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6F34BC6D"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530EA4">
        <w:rPr>
          <w:b/>
          <w:i/>
          <w:noProof/>
          <w:sz w:val="28"/>
        </w:rPr>
        <w:t>1599</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B87F68" w:rsidR="0066336B" w:rsidRDefault="00950F69" w:rsidP="00A36404">
            <w:pPr>
              <w:pStyle w:val="CRCoverPage"/>
              <w:spacing w:after="0"/>
              <w:jc w:val="right"/>
              <w:rPr>
                <w:b/>
                <w:noProof/>
                <w:sz w:val="28"/>
              </w:rPr>
            </w:pPr>
            <w:r>
              <w:rPr>
                <w:b/>
                <w:noProof/>
                <w:sz w:val="28"/>
              </w:rPr>
              <w:t>29.</w:t>
            </w:r>
            <w:r w:rsidR="00A36404">
              <w:rPr>
                <w:b/>
                <w:noProof/>
                <w:sz w:val="28"/>
                <w:lang w:eastAsia="zh-CN"/>
              </w:rPr>
              <w:t>512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94CDA1" w:rsidR="0066336B" w:rsidRDefault="00B8344D" w:rsidP="00217104">
            <w:pPr>
              <w:pStyle w:val="CRCoverPage"/>
              <w:spacing w:after="0"/>
              <w:rPr>
                <w:noProof/>
              </w:rPr>
            </w:pPr>
            <w:r>
              <w:rPr>
                <w:b/>
                <w:noProof/>
                <w:sz w:val="28"/>
                <w:lang w:eastAsia="zh-CN"/>
              </w:rPr>
              <w:t>1193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E0784D7" w:rsidR="0066336B" w:rsidRDefault="00D0431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A5BC64" w:rsidR="0066336B" w:rsidRDefault="00A83186" w:rsidP="001672C5">
            <w:pPr>
              <w:pStyle w:val="CRCoverPage"/>
              <w:spacing w:after="0"/>
              <w:rPr>
                <w:noProof/>
                <w:lang w:eastAsia="zh-CN"/>
              </w:rPr>
            </w:pPr>
            <w:r>
              <w:rPr>
                <w:rFonts w:hint="eastAsia"/>
                <w:noProof/>
                <w:lang w:eastAsia="zh-CN"/>
              </w:rPr>
              <w:t>C</w:t>
            </w:r>
            <w:r>
              <w:rPr>
                <w:noProof/>
                <w:lang w:eastAsia="zh-CN"/>
              </w:rPr>
              <w:t>orrection</w:t>
            </w:r>
            <w:r w:rsidR="001672C5">
              <w:rPr>
                <w:noProof/>
                <w:lang w:eastAsia="zh-CN"/>
              </w:rPr>
              <w:t xml:space="preserve"> to </w:t>
            </w:r>
            <w:r w:rsidR="001672C5" w:rsidRPr="003107D3">
              <w:t>QosMonitoringData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3CBAA9" w:rsidR="0066336B" w:rsidRDefault="00DE27AE" w:rsidP="009127EB">
            <w:pPr>
              <w:pStyle w:val="CRCoverPage"/>
              <w:spacing w:after="0"/>
              <w:ind w:left="100"/>
              <w:rPr>
                <w:noProof/>
              </w:rPr>
            </w:pPr>
            <w:r>
              <w:rPr>
                <w:noProof/>
              </w:rPr>
              <w:t>202</w:t>
            </w:r>
            <w:r w:rsidR="00217104">
              <w:rPr>
                <w:noProof/>
              </w:rPr>
              <w:t>4</w:t>
            </w:r>
            <w:r>
              <w:rPr>
                <w:noProof/>
              </w:rPr>
              <w:t>-</w:t>
            </w:r>
            <w:r w:rsidR="009127EB">
              <w:rPr>
                <w:noProof/>
              </w:rPr>
              <w:t>2</w:t>
            </w:r>
            <w:r>
              <w:rPr>
                <w:noProof/>
              </w:rPr>
              <w:t>-</w:t>
            </w:r>
            <w:r w:rsidR="00217104">
              <w:rPr>
                <w:noProof/>
              </w:rPr>
              <w:t>1</w:t>
            </w:r>
            <w:r w:rsidR="009127EB">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6A0F9269" w:rsidR="00B95EB9" w:rsidRDefault="00214561" w:rsidP="00214561">
            <w:pPr>
              <w:pStyle w:val="CRCoverPage"/>
              <w:spacing w:after="0"/>
              <w:rPr>
                <w:lang w:eastAsia="zh-CN"/>
              </w:rPr>
            </w:pPr>
            <w:r>
              <w:rPr>
                <w:noProof/>
                <w:lang w:eastAsia="zh-CN"/>
              </w:rPr>
              <w:t xml:space="preserve">In </w:t>
            </w:r>
            <w:r w:rsidRPr="003107D3">
              <w:t>QosMonitoringData</w:t>
            </w:r>
            <w:r>
              <w:rPr>
                <w:rFonts w:hint="eastAsia"/>
                <w:noProof/>
                <w:lang w:eastAsia="zh-CN"/>
              </w:rPr>
              <w:t xml:space="preserve"> </w:t>
            </w:r>
            <w:r>
              <w:rPr>
                <w:noProof/>
                <w:lang w:eastAsia="zh-CN"/>
              </w:rPr>
              <w:t xml:space="preserve">data type definition in </w:t>
            </w:r>
            <w:r w:rsidRPr="003107D3">
              <w:t>5.6.2.40</w:t>
            </w:r>
            <w:r>
              <w:t>, t</w:t>
            </w:r>
            <w:r>
              <w:rPr>
                <w:noProof/>
                <w:lang w:eastAsia="zh-CN"/>
              </w:rPr>
              <w:t xml:space="preserve">he description of </w:t>
            </w:r>
            <w:r w:rsidRPr="000A0A5F">
              <w:rPr>
                <w:lang w:eastAsia="zh-CN"/>
              </w:rPr>
              <w:t>conThreshDl</w:t>
            </w:r>
            <w:r>
              <w:rPr>
                <w:lang w:eastAsia="zh-CN"/>
              </w:rPr>
              <w:t>/</w:t>
            </w:r>
            <w:r w:rsidRPr="000A0A5F">
              <w:rPr>
                <w:lang w:eastAsia="zh-CN"/>
              </w:rPr>
              <w:t>conThreshUl</w:t>
            </w:r>
            <w:r>
              <w:rPr>
                <w:lang w:eastAsia="zh-CN"/>
              </w:rPr>
              <w:t xml:space="preserve"> and </w:t>
            </w:r>
            <w:r w:rsidRPr="000A0A5F">
              <w:rPr>
                <w:lang w:eastAsia="zh-CN"/>
              </w:rPr>
              <w:t>repThreshDatRateDl</w:t>
            </w:r>
            <w:r>
              <w:rPr>
                <w:lang w:eastAsia="zh-CN"/>
              </w:rPr>
              <w:t>/</w:t>
            </w:r>
            <w:r w:rsidRPr="000A0A5F">
              <w:rPr>
                <w:lang w:eastAsia="zh-CN"/>
              </w:rPr>
              <w:t>repThreshDatRateDl</w:t>
            </w:r>
            <w:r>
              <w:rPr>
                <w:lang w:eastAsia="zh-CN"/>
              </w:rPr>
              <w:t xml:space="preserve"> attrbutes are incorrect and incomplete:</w:t>
            </w:r>
          </w:p>
          <w:p w14:paraId="3E70CA3A" w14:textId="26DD7C02" w:rsidR="00214561" w:rsidRDefault="00214561" w:rsidP="00214561">
            <w:pPr>
              <w:pStyle w:val="CRCoverPage"/>
              <w:numPr>
                <w:ilvl w:val="0"/>
                <w:numId w:val="23"/>
              </w:numPr>
              <w:spacing w:after="0"/>
              <w:rPr>
                <w:noProof/>
              </w:rPr>
            </w:pPr>
            <w:r w:rsidRPr="000A0A5F">
              <w:t>EVENT_</w:t>
            </w:r>
            <w:r>
              <w:t xml:space="preserve">DETECTION is referred instead of </w:t>
            </w:r>
            <w:r w:rsidRPr="000A0A5F">
              <w:t>EVENT_</w:t>
            </w:r>
            <w:r w:rsidRPr="001414D9">
              <w:t>TRIGGERED</w:t>
            </w:r>
            <w:r>
              <w:t>.</w:t>
            </w:r>
          </w:p>
          <w:p w14:paraId="19EB10C7" w14:textId="32BDF86D" w:rsidR="00214561" w:rsidRDefault="00214561" w:rsidP="00214561">
            <w:pPr>
              <w:pStyle w:val="CRCoverPage"/>
              <w:numPr>
                <w:ilvl w:val="0"/>
                <w:numId w:val="23"/>
              </w:numPr>
              <w:spacing w:after="0"/>
              <w:rPr>
                <w:noProof/>
              </w:rPr>
            </w:pPr>
            <w:r>
              <w:rPr>
                <w:rFonts w:hint="eastAsia"/>
                <w:lang w:eastAsia="zh-CN"/>
              </w:rPr>
              <w:t>M</w:t>
            </w:r>
            <w:r>
              <w:rPr>
                <w:lang w:eastAsia="zh-CN"/>
              </w:rPr>
              <w:t xml:space="preserve">inimum value 0 is redundant </w:t>
            </w:r>
            <w:r w:rsidR="008565E2">
              <w:rPr>
                <w:lang w:eastAsia="zh-CN"/>
              </w:rPr>
              <w:t>as it’s included in the definition of the common data type Uinteger already in TS 29.571</w:t>
            </w:r>
            <w:r>
              <w:rPr>
                <w:lang w:eastAsia="zh-CN"/>
              </w:rPr>
              <w:t>.</w:t>
            </w:r>
          </w:p>
          <w:p w14:paraId="38A26270" w14:textId="2A3A0403" w:rsidR="00214561" w:rsidRDefault="00214561" w:rsidP="00214561">
            <w:pPr>
              <w:pStyle w:val="CRCoverPage"/>
              <w:numPr>
                <w:ilvl w:val="0"/>
                <w:numId w:val="23"/>
              </w:numPr>
              <w:spacing w:after="0"/>
              <w:rPr>
                <w:noProof/>
              </w:rPr>
            </w:pPr>
            <w:r>
              <w:t xml:space="preserve">The corresponding applicable value of </w:t>
            </w:r>
            <w:r w:rsidRPr="000A0A5F">
              <w:t>"</w:t>
            </w:r>
            <w:r w:rsidRPr="000A0A5F">
              <w:rPr>
                <w:noProof/>
                <w:lang w:eastAsia="zh-CN"/>
              </w:rPr>
              <w:t>reqQosMonParams</w:t>
            </w:r>
            <w:r w:rsidRPr="000A0A5F">
              <w:t>" attribute</w:t>
            </w:r>
            <w:r>
              <w:t xml:space="preserve"> is not indicated.</w:t>
            </w:r>
          </w:p>
          <w:p w14:paraId="260D3687" w14:textId="3D8D3494" w:rsidR="00A83186" w:rsidRDefault="00A83186" w:rsidP="00214561">
            <w:pPr>
              <w:pStyle w:val="CRCoverPage"/>
              <w:numPr>
                <w:ilvl w:val="0"/>
                <w:numId w:val="23"/>
              </w:numPr>
              <w:spacing w:after="0"/>
              <w:rPr>
                <w:noProof/>
              </w:rPr>
            </w:pPr>
            <w:r w:rsidRPr="000A0A5F">
              <w:t>"</w:t>
            </w:r>
            <w:r>
              <w:t>notifMethod</w:t>
            </w:r>
            <w:r w:rsidRPr="000A0A5F">
              <w:t>"</w:t>
            </w:r>
            <w:r>
              <w:t xml:space="preserve"> attribute is referred instead of </w:t>
            </w:r>
            <w:r w:rsidRPr="000A0A5F">
              <w:t>"</w:t>
            </w:r>
            <w:r w:rsidRPr="003107D3">
              <w:rPr>
                <w:lang w:eastAsia="zh-CN"/>
              </w:rPr>
              <w:t>repFreqs</w:t>
            </w:r>
            <w:r w:rsidRPr="000A0A5F">
              <w:t>"</w:t>
            </w:r>
            <w:r>
              <w:t xml:space="preserve"> attribute.</w:t>
            </w:r>
          </w:p>
          <w:p w14:paraId="5650EC35" w14:textId="20FEE291" w:rsidR="00A83186" w:rsidRDefault="00A83186" w:rsidP="00111EA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75E37D79" w:rsidR="00DE27AE" w:rsidRDefault="00A83186" w:rsidP="009B1B69">
            <w:pPr>
              <w:pStyle w:val="CRCoverPage"/>
              <w:spacing w:after="0"/>
              <w:ind w:left="100"/>
              <w:rPr>
                <w:lang w:eastAsia="zh-CN"/>
              </w:rPr>
            </w:pPr>
            <w:r w:rsidRPr="003107D3">
              <w:t>5.6.2.40</w:t>
            </w:r>
            <w:r>
              <w:t xml:space="preserve"> is updated to correct the description of </w:t>
            </w:r>
            <w:r w:rsidRPr="000A0A5F">
              <w:rPr>
                <w:lang w:eastAsia="zh-CN"/>
              </w:rPr>
              <w:t>conThreshDl</w:t>
            </w:r>
            <w:r>
              <w:rPr>
                <w:lang w:eastAsia="zh-CN"/>
              </w:rPr>
              <w:t>/</w:t>
            </w:r>
            <w:r w:rsidRPr="000A0A5F">
              <w:rPr>
                <w:lang w:eastAsia="zh-CN"/>
              </w:rPr>
              <w:t>conThreshUl</w:t>
            </w:r>
            <w:r>
              <w:rPr>
                <w:lang w:eastAsia="zh-CN"/>
              </w:rPr>
              <w:t xml:space="preserve"> and </w:t>
            </w:r>
            <w:r w:rsidRPr="000A0A5F">
              <w:rPr>
                <w:lang w:eastAsia="zh-CN"/>
              </w:rPr>
              <w:t>repThreshDatRateDl</w:t>
            </w:r>
            <w:r>
              <w:rPr>
                <w:lang w:eastAsia="zh-CN"/>
              </w:rPr>
              <w:t>/</w:t>
            </w:r>
            <w:r w:rsidRPr="000A0A5F">
              <w:rPr>
                <w:lang w:eastAsia="zh-CN"/>
              </w:rPr>
              <w:t>repThreshDatRateDl</w:t>
            </w:r>
            <w:r>
              <w:rPr>
                <w:lang w:eastAsia="zh-CN"/>
              </w:rPr>
              <w:t xml:space="preserve"> attrbutes.</w:t>
            </w:r>
          </w:p>
          <w:p w14:paraId="7130084E" w14:textId="64974450" w:rsidR="00A83186" w:rsidRDefault="00A83186" w:rsidP="009B1B69">
            <w:pPr>
              <w:pStyle w:val="CRCoverPage"/>
              <w:spacing w:after="0"/>
              <w:ind w:left="100"/>
            </w:pPr>
            <w:r w:rsidRPr="003107D3">
              <w:t>5.6.3.21</w:t>
            </w:r>
            <w:r>
              <w:t xml:space="preserve"> is updated to correct the typo: DL-&gt;UL</w:t>
            </w:r>
          </w:p>
          <w:p w14:paraId="1A2493AC" w14:textId="7149038A" w:rsidR="00A83186" w:rsidRDefault="00A83186" w:rsidP="009B1B69">
            <w:pPr>
              <w:pStyle w:val="CRCoverPage"/>
              <w:spacing w:after="0"/>
              <w:ind w:left="100"/>
              <w:rPr>
                <w:noProof/>
              </w:rPr>
            </w:pPr>
            <w:r w:rsidRPr="00BA58A2">
              <w:t>4.2.3.25</w:t>
            </w:r>
            <w:r>
              <w:t>.1 is updated to correct the typo: data rate-&gt;congestion</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09BBB3" w:rsidR="0066336B" w:rsidRDefault="00A83186" w:rsidP="007F136E">
            <w:pPr>
              <w:pStyle w:val="CRCoverPage"/>
              <w:spacing w:after="0"/>
              <w:ind w:left="100"/>
              <w:rPr>
                <w:noProof/>
                <w:lang w:eastAsia="zh-CN"/>
              </w:rPr>
            </w:pPr>
            <w:r>
              <w:rPr>
                <w:rFonts w:hint="eastAsia"/>
                <w:noProof/>
                <w:lang w:eastAsia="zh-CN"/>
              </w:rPr>
              <w:t>I</w:t>
            </w:r>
            <w:r>
              <w:rPr>
                <w:noProof/>
                <w:lang w:eastAsia="zh-CN"/>
              </w:rPr>
              <w:t>ncorrect and 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08B676" w:rsidR="0066336B" w:rsidRDefault="00B668D4" w:rsidP="00111EA5">
            <w:pPr>
              <w:pStyle w:val="CRCoverPage"/>
              <w:spacing w:after="0"/>
              <w:ind w:left="100"/>
              <w:rPr>
                <w:noProof/>
                <w:lang w:eastAsia="zh-CN"/>
              </w:rPr>
            </w:pPr>
            <w:r w:rsidRPr="00BA58A2">
              <w:t>4.2.3.25</w:t>
            </w:r>
            <w:r>
              <w:t xml:space="preserve">.1, </w:t>
            </w:r>
            <w:r w:rsidRPr="003107D3">
              <w:t>5.6.2.40</w:t>
            </w:r>
            <w:r>
              <w:t xml:space="preserve">, </w:t>
            </w:r>
            <w:r w:rsidRPr="003107D3">
              <w:t>5.6.3.21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E638D47" w14:textId="77777777" w:rsidR="00A36404" w:rsidRPr="00A06A07" w:rsidRDefault="00A36404" w:rsidP="00A36404">
      <w:pPr>
        <w:pStyle w:val="5"/>
      </w:pPr>
      <w:bookmarkStart w:id="23" w:name="_Toc15378673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A58A2">
        <w:t>4.2.3.25</w:t>
      </w:r>
      <w:r>
        <w:t>.1</w:t>
      </w:r>
      <w:r w:rsidRPr="00BA58A2">
        <w:tab/>
      </w:r>
      <w:r>
        <w:t>General</w:t>
      </w:r>
      <w:bookmarkEnd w:id="23"/>
    </w:p>
    <w:p w14:paraId="7C2FD9FF" w14:textId="77777777" w:rsidR="00A36404" w:rsidRDefault="00A36404" w:rsidP="00A36404">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52CAF98E" w14:textId="77777777" w:rsidR="00A36404" w:rsidRPr="003F07B5" w:rsidRDefault="00A36404" w:rsidP="00A36404">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4FD4A868" w14:textId="77777777" w:rsidR="00A36404" w:rsidRDefault="00A36404" w:rsidP="00A36404">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2C4D863C" w14:textId="77777777" w:rsidR="00A36404" w:rsidRPr="003F07B5" w:rsidRDefault="00A36404" w:rsidP="00A36404">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35236737" w14:textId="77777777" w:rsidR="00A36404" w:rsidRPr="003F07B5" w:rsidRDefault="00A36404" w:rsidP="00A36404">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2A3B8465" w14:textId="77777777" w:rsidR="00A36404" w:rsidRPr="003F07B5" w:rsidRDefault="00A36404" w:rsidP="00A36404">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4852E13F" w14:textId="77777777" w:rsidR="00A36404" w:rsidRDefault="00A36404" w:rsidP="00A36404">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2E97FD76" w14:textId="77777777" w:rsidR="00A36404" w:rsidRPr="003F07B5" w:rsidRDefault="00A36404" w:rsidP="00A36404">
      <w:r w:rsidRPr="003F07B5">
        <w:t>For each QosMonitoringData instance</w:t>
      </w:r>
      <w:r w:rsidRPr="003F07B5">
        <w:rPr>
          <w:lang w:eastAsia="zh-CN"/>
        </w:rPr>
        <w:t>, PCF</w:t>
      </w:r>
      <w:r w:rsidRPr="003F07B5">
        <w:t xml:space="preserve"> shall include:</w:t>
      </w:r>
    </w:p>
    <w:p w14:paraId="17E36DF6" w14:textId="77777777" w:rsidR="00A36404" w:rsidRPr="003F07B5" w:rsidRDefault="00A36404" w:rsidP="00A36404">
      <w:pPr>
        <w:pStyle w:val="B10"/>
      </w:pPr>
      <w:r w:rsidRPr="003F07B5">
        <w:t>-</w:t>
      </w:r>
      <w:r w:rsidRPr="003F07B5">
        <w:tab/>
        <w:t>the requested QoS monitoring parameter(s) to be measured (i.e. DL</w:t>
      </w:r>
      <w:r>
        <w:rPr>
          <w:rFonts w:hint="eastAsia"/>
          <w:lang w:eastAsia="zh-CN"/>
        </w:rPr>
        <w:t>/</w:t>
      </w:r>
      <w:r w:rsidRPr="003F07B5">
        <w:t>UL round trip packet delay</w:t>
      </w:r>
      <w:r>
        <w:t xml:space="preserve"> and/or, if the </w:t>
      </w:r>
      <w:r w:rsidRPr="003F07B5">
        <w:t>"</w:t>
      </w:r>
      <w:r>
        <w:rPr>
          <w:rFonts w:hint="eastAsia"/>
          <w:lang w:eastAsia="zh-CN"/>
        </w:rPr>
        <w:t>EnQoSMon</w:t>
      </w:r>
      <w:r w:rsidRPr="003F07B5">
        <w:t>"</w:t>
      </w:r>
      <w:r>
        <w:t xml:space="preserve"> feature is supported, congestion information and/or data rate</w:t>
      </w:r>
      <w:r w:rsidRPr="003F07B5">
        <w:t>) within the "reqQosMonParams" attribute;</w:t>
      </w:r>
    </w:p>
    <w:p w14:paraId="0AFE44E5" w14:textId="77777777" w:rsidR="00A36404" w:rsidRPr="003F07B5" w:rsidRDefault="00A36404" w:rsidP="00A36404">
      <w:pPr>
        <w:pStyle w:val="B10"/>
      </w:pPr>
      <w:r w:rsidRPr="003F07B5">
        <w:t>-</w:t>
      </w:r>
      <w:r w:rsidRPr="003F07B5">
        <w:tab/>
        <w:t xml:space="preserve">the frequency(s) of reporting (e.g. event triggered </w:t>
      </w:r>
      <w:r>
        <w:t xml:space="preserve">and/or </w:t>
      </w:r>
      <w:r w:rsidRPr="003F07B5">
        <w:t>periodic) within the "repFreqs" attribute;</w:t>
      </w:r>
    </w:p>
    <w:p w14:paraId="57A5C674" w14:textId="77777777" w:rsidR="00A36404" w:rsidRDefault="00A36404" w:rsidP="00A36404">
      <w:pPr>
        <w:pStyle w:val="B10"/>
      </w:pPr>
      <w:r w:rsidRPr="003F07B5">
        <w:t>-</w:t>
      </w:r>
      <w:r w:rsidRPr="003F07B5">
        <w:tab/>
        <w:t>for the case the "repFreqs" attribute includes the value "EVENT_TRIGGERED"</w:t>
      </w:r>
      <w:r>
        <w:t>:</w:t>
      </w:r>
    </w:p>
    <w:p w14:paraId="0DBB3200" w14:textId="77777777" w:rsidR="00A36404" w:rsidRPr="003F07B5" w:rsidRDefault="00A36404" w:rsidP="00A36404">
      <w:pPr>
        <w:pStyle w:val="B2"/>
      </w:pPr>
      <w:r>
        <w:t>a.</w:t>
      </w:r>
      <w:r>
        <w:tab/>
        <w:t>for QoS monitoring for packet delay</w:t>
      </w:r>
      <w:r w:rsidRPr="003F07B5">
        <w:t>:</w:t>
      </w:r>
    </w:p>
    <w:p w14:paraId="6179E604" w14:textId="77777777" w:rsidR="00A36404" w:rsidRPr="003F07B5" w:rsidRDefault="00A36404" w:rsidP="00A36404">
      <w:pPr>
        <w:pStyle w:val="B3"/>
      </w:pPr>
      <w:r w:rsidRPr="003F07B5">
        <w:t>-</w:t>
      </w:r>
      <w:r w:rsidRPr="003F07B5">
        <w:tab/>
        <w:t>the delay threshold for downlink with the "repThreshDl" attribute if "reqQosMonParams" attribute includes DOWNLINK;</w:t>
      </w:r>
    </w:p>
    <w:p w14:paraId="1C7A1440" w14:textId="77777777" w:rsidR="00A36404" w:rsidRPr="003F07B5" w:rsidRDefault="00A36404" w:rsidP="00A36404">
      <w:pPr>
        <w:pStyle w:val="B3"/>
      </w:pPr>
      <w:r w:rsidRPr="003F07B5">
        <w:t>-</w:t>
      </w:r>
      <w:r w:rsidRPr="003F07B5">
        <w:tab/>
        <w:t>the delay threshold for uplink with the "repThreshUl" attribute if "reqQosMonParams" attribute includes UPLINK; and/or</w:t>
      </w:r>
    </w:p>
    <w:p w14:paraId="1267AB34" w14:textId="77777777" w:rsidR="00A36404" w:rsidRDefault="00A36404" w:rsidP="00A36404">
      <w:pPr>
        <w:pStyle w:val="B3"/>
      </w:pPr>
      <w:r w:rsidRPr="003F07B5">
        <w:t>-</w:t>
      </w:r>
      <w:r w:rsidRPr="003F07B5">
        <w:tab/>
        <w:t xml:space="preserve">the delay threshold for round trip with the "repThreshRp" attribute if "reqQosMonParams" attribute includes ROUND_TRIP; </w:t>
      </w:r>
    </w:p>
    <w:p w14:paraId="2E1F961A" w14:textId="77777777" w:rsidR="00A36404" w:rsidRDefault="00A36404" w:rsidP="00A36404">
      <w:pPr>
        <w:pStyle w:val="B2"/>
      </w:pPr>
      <w:r>
        <w:t>b.</w:t>
      </w:r>
      <w:r>
        <w:tab/>
        <w:t>for QoS monitoring for data rate:</w:t>
      </w:r>
    </w:p>
    <w:p w14:paraId="0CCE1D5E" w14:textId="77777777" w:rsidR="00A36404" w:rsidRDefault="00A36404" w:rsidP="00A36404">
      <w:pPr>
        <w:pStyle w:val="B3"/>
      </w:pPr>
      <w:r>
        <w:lastRenderedPageBreak/>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5A496248" w14:textId="77777777" w:rsidR="00A36404" w:rsidRDefault="00A36404" w:rsidP="00A36404">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4C4C5AC4" w14:textId="77777777" w:rsidR="00A36404" w:rsidRDefault="00A36404" w:rsidP="00A36404">
      <w:pPr>
        <w:pStyle w:val="B2"/>
      </w:pPr>
      <w:r>
        <w:t>c.</w:t>
      </w:r>
      <w:r>
        <w:tab/>
        <w:t>for QoS monitoring for congestion information:</w:t>
      </w:r>
    </w:p>
    <w:p w14:paraId="2842FFA6" w14:textId="77777777" w:rsidR="00A36404" w:rsidRDefault="00A36404" w:rsidP="00A36404">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2D56531B" w14:textId="361C4110" w:rsidR="00A36404" w:rsidRPr="003F07B5" w:rsidRDefault="00A36404" w:rsidP="00A36404">
      <w:pPr>
        <w:pStyle w:val="B3"/>
      </w:pPr>
      <w:r>
        <w:t>-</w:t>
      </w:r>
      <w:r>
        <w:tab/>
        <w:t xml:space="preserve">the </w:t>
      </w:r>
      <w:ins w:id="35" w:author="ZTE" w:date="2024-02-01T19:05:00Z">
        <w:r w:rsidR="003B3227">
          <w:t>congestion</w:t>
        </w:r>
      </w:ins>
      <w:del w:id="36" w:author="ZTE" w:date="2024-02-01T19:05:00Z">
        <w:r w:rsidDel="003B3227">
          <w:delText>data rate</w:delText>
        </w:r>
      </w:del>
      <w:r>
        <w:t xml:space="preserv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63BEF771" w14:textId="77777777" w:rsidR="00A36404" w:rsidRDefault="00A36404" w:rsidP="00A36404">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30279294" w14:textId="77777777" w:rsidR="00A36404" w:rsidRPr="00F05C11" w:rsidRDefault="00A36404" w:rsidP="00A36404">
      <w:pPr>
        <w:pStyle w:val="B2"/>
      </w:pPr>
      <w:r>
        <w:t>e.</w:t>
      </w:r>
      <w:r>
        <w:tab/>
        <w:t xml:space="preserve">if the feature "PacketDelayFailureReport" </w:t>
      </w:r>
      <w:r>
        <w:rPr>
          <w:rFonts w:hint="eastAsia"/>
          <w:lang w:val="en-US" w:eastAsia="zh-CN"/>
        </w:rPr>
        <w:t xml:space="preserve">or </w:t>
      </w:r>
      <w:r>
        <w:t>"</w:t>
      </w:r>
      <w:r>
        <w:rPr>
          <w:rFonts w:hint="eastAsia"/>
          <w:lang w:eastAsia="zh-CN"/>
        </w:rPr>
        <w:t>EnQoSMon</w:t>
      </w:r>
      <w:r>
        <w:t>" is supported, the maximum period with no QoS measurement results reported within the"</w:t>
      </w:r>
      <w:r>
        <w:rPr>
          <w:lang w:eastAsia="zh-CN"/>
        </w:rPr>
        <w:t>repPeriod" attribute;</w:t>
      </w:r>
    </w:p>
    <w:p w14:paraId="792EFA26" w14:textId="77777777" w:rsidR="00A36404" w:rsidRPr="003F07B5" w:rsidRDefault="00A36404" w:rsidP="00A36404">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eastAsia="zh-CN"/>
        </w:rPr>
        <w:t>EnQoSMon</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p>
    <w:p w14:paraId="1A3F8176" w14:textId="77777777" w:rsidR="00A36404" w:rsidRDefault="00A36404" w:rsidP="00A36404">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bookmarkStart w:id="37" w:name="_Hlk128586859"/>
    </w:p>
    <w:p w14:paraId="115656E0" w14:textId="77777777" w:rsidR="00A36404" w:rsidRPr="00925F52" w:rsidRDefault="00A36404" w:rsidP="00A36404">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QoS monitoring control for multi-modal services</w:t>
      </w:r>
      <w:r w:rsidRPr="00925F52">
        <w:rPr>
          <w:lang w:eastAsia="en-GB"/>
        </w:rPr>
        <w:t>.</w:t>
      </w:r>
      <w:bookmarkEnd w:id="37"/>
    </w:p>
    <w:p w14:paraId="384F7C08" w14:textId="77777777" w:rsidR="00A36404" w:rsidRPr="003F07B5" w:rsidRDefault="00A36404" w:rsidP="00A36404">
      <w:pPr>
        <w:pStyle w:val="NO"/>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5C5622A2" w14:textId="77777777" w:rsidR="00A36404" w:rsidRDefault="00A36404" w:rsidP="00A3640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F7B97FC" w14:textId="77777777" w:rsidR="00A36404" w:rsidRDefault="00A36404" w:rsidP="00A36404">
      <w:pPr>
        <w:pStyle w:val="B10"/>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73829767" w14:textId="77777777" w:rsidR="00A36404" w:rsidRPr="00576461" w:rsidRDefault="00A36404" w:rsidP="00A36404">
      <w:r>
        <w:t xml:space="preserve">If the feature </w:t>
      </w:r>
      <w:r w:rsidRPr="003F07B5">
        <w:rPr>
          <w:lang w:eastAsia="zh-CN"/>
        </w:rPr>
        <w:t>"</w:t>
      </w:r>
      <w:r>
        <w:rPr>
          <w:rFonts w:hint="eastAsia"/>
          <w:lang w:eastAsia="zh-CN"/>
        </w:rPr>
        <w:t>EnQoSMon</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73F74A2B" w14:textId="77777777" w:rsidR="00A36404" w:rsidRPr="003F07B5" w:rsidRDefault="00A36404" w:rsidP="00A36404">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70E54848" w14:textId="77777777" w:rsidR="00A36404" w:rsidRPr="003F07B5" w:rsidRDefault="00A36404" w:rsidP="00A36404">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2712EB51" w14:textId="77777777" w:rsidR="00A36404" w:rsidRPr="003F07B5" w:rsidRDefault="00A36404" w:rsidP="00A36404">
      <w:r w:rsidRPr="003F07B5">
        <w:lastRenderedPageBreak/>
        <w:t>If the PCF receives the request to disable the direct event notification to the local NEF or AF by the UPF, the PCF shall determine whether the PCF or the SMF bypassing the PCF sends the QoS monitoring reports to the local AF/NEF:</w:t>
      </w:r>
    </w:p>
    <w:p w14:paraId="1BDA5154" w14:textId="77777777" w:rsidR="00A36404" w:rsidRPr="003F07B5" w:rsidRDefault="00A36404" w:rsidP="00A36404">
      <w:pPr>
        <w:pStyle w:val="B10"/>
      </w:pPr>
      <w:r w:rsidRPr="003F07B5">
        <w:t>a.</w:t>
      </w:r>
      <w:r w:rsidRPr="003F07B5">
        <w:tab/>
        <w:t>if the QoS monitoring reports are sent by the SMF bypassing the PCF:</w:t>
      </w:r>
    </w:p>
    <w:p w14:paraId="216EC142" w14:textId="77777777" w:rsidR="00A36404" w:rsidRPr="003F07B5" w:rsidRDefault="00A36404" w:rsidP="00A36404">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30F8CE3B" w14:textId="77777777" w:rsidR="00A36404" w:rsidRPr="003F07B5" w:rsidRDefault="00A36404" w:rsidP="00A36404">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540C6B53" w14:textId="77777777" w:rsidR="00A36404" w:rsidRPr="003F07B5" w:rsidRDefault="00A36404" w:rsidP="00A36404">
      <w:pPr>
        <w:pStyle w:val="B10"/>
      </w:pPr>
      <w:r w:rsidRPr="003F07B5">
        <w:t>b.</w:t>
      </w:r>
      <w:r w:rsidRPr="003F07B5">
        <w:tab/>
        <w:t>if the QoS monitoring reports are sent by the PCF:</w:t>
      </w:r>
    </w:p>
    <w:p w14:paraId="7B7E2A56" w14:textId="77777777" w:rsidR="00A36404" w:rsidRPr="003F07B5" w:rsidRDefault="00A36404" w:rsidP="00A36404">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322B279E" w14:textId="77777777" w:rsidR="00A36404" w:rsidRPr="003F07B5" w:rsidRDefault="00A36404" w:rsidP="00A36404">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C9BB456" w14:textId="77777777" w:rsidR="00A36404" w:rsidRPr="003F07B5" w:rsidRDefault="00A36404" w:rsidP="00A36404">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3C621C36" w14:textId="77777777" w:rsidR="00A36404" w:rsidRDefault="00A36404" w:rsidP="00A36404">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25A9650E" w14:textId="607BD773" w:rsidR="00B668D4" w:rsidRPr="008C6891" w:rsidRDefault="00B668D4" w:rsidP="00B668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1B4FC1D" w14:textId="77777777" w:rsidR="00A36404" w:rsidRPr="003107D3" w:rsidRDefault="00A36404" w:rsidP="00A36404">
      <w:pPr>
        <w:pStyle w:val="4"/>
      </w:pPr>
      <w:bookmarkStart w:id="38" w:name="_Toc28012251"/>
      <w:bookmarkStart w:id="39" w:name="_Toc34123104"/>
      <w:bookmarkStart w:id="40" w:name="_Toc36038054"/>
      <w:bookmarkStart w:id="41" w:name="_Toc38875436"/>
      <w:bookmarkStart w:id="42" w:name="_Toc43191917"/>
      <w:bookmarkStart w:id="43" w:name="_Toc45133312"/>
      <w:bookmarkStart w:id="44" w:name="_Toc51316816"/>
      <w:bookmarkStart w:id="45" w:name="_Toc51761996"/>
      <w:bookmarkStart w:id="46" w:name="_Toc56674983"/>
      <w:bookmarkStart w:id="47" w:name="_Toc56675374"/>
      <w:bookmarkStart w:id="48" w:name="_Toc59016360"/>
      <w:bookmarkStart w:id="49" w:name="_Toc63167958"/>
      <w:bookmarkStart w:id="50" w:name="_Toc66262468"/>
      <w:bookmarkStart w:id="51" w:name="_Toc68166974"/>
      <w:bookmarkStart w:id="52" w:name="_Toc73538092"/>
      <w:bookmarkStart w:id="53" w:name="_Toc75351968"/>
      <w:bookmarkStart w:id="54" w:name="_Toc83231778"/>
      <w:bookmarkStart w:id="55" w:name="_Toc85535083"/>
      <w:bookmarkStart w:id="56" w:name="_Toc88559546"/>
      <w:bookmarkStart w:id="57" w:name="_Toc114210176"/>
      <w:bookmarkStart w:id="58" w:name="_Toc129246527"/>
      <w:bookmarkStart w:id="59" w:name="_Toc138747297"/>
      <w:bookmarkStart w:id="60" w:name="_Toc153786943"/>
      <w:r w:rsidRPr="003107D3">
        <w:lastRenderedPageBreak/>
        <w:t>5.6.2.40</w:t>
      </w:r>
      <w:r w:rsidRPr="003107D3">
        <w:tab/>
        <w:t>Type QosMonitoringData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738B011" w14:textId="77777777" w:rsidR="00A36404" w:rsidRPr="003107D3" w:rsidRDefault="00A36404" w:rsidP="00A36404">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A36404" w:rsidRPr="003107D3" w14:paraId="03A5671F" w14:textId="77777777" w:rsidTr="00214561">
        <w:trPr>
          <w:cantSplit/>
          <w:jc w:val="center"/>
        </w:trPr>
        <w:tc>
          <w:tcPr>
            <w:tcW w:w="1770" w:type="dxa"/>
            <w:shd w:val="clear" w:color="auto" w:fill="C0C0C0"/>
            <w:hideMark/>
          </w:tcPr>
          <w:p w14:paraId="24C73340" w14:textId="77777777" w:rsidR="00A36404" w:rsidRPr="003107D3" w:rsidRDefault="00A36404" w:rsidP="00214561">
            <w:pPr>
              <w:pStyle w:val="TAH"/>
            </w:pPr>
            <w:r w:rsidRPr="003107D3">
              <w:lastRenderedPageBreak/>
              <w:t>Attribute name</w:t>
            </w:r>
          </w:p>
        </w:tc>
        <w:tc>
          <w:tcPr>
            <w:tcW w:w="1440" w:type="dxa"/>
            <w:shd w:val="clear" w:color="auto" w:fill="C0C0C0"/>
            <w:hideMark/>
          </w:tcPr>
          <w:p w14:paraId="0905E523" w14:textId="77777777" w:rsidR="00A36404" w:rsidRPr="003107D3" w:rsidRDefault="00A36404" w:rsidP="00214561">
            <w:pPr>
              <w:pStyle w:val="TAH"/>
            </w:pPr>
            <w:r w:rsidRPr="003107D3">
              <w:t>Data type</w:t>
            </w:r>
          </w:p>
        </w:tc>
        <w:tc>
          <w:tcPr>
            <w:tcW w:w="349" w:type="dxa"/>
            <w:shd w:val="clear" w:color="auto" w:fill="C0C0C0"/>
            <w:hideMark/>
          </w:tcPr>
          <w:p w14:paraId="42341CBF" w14:textId="77777777" w:rsidR="00A36404" w:rsidRPr="003107D3" w:rsidRDefault="00A36404" w:rsidP="00214561">
            <w:pPr>
              <w:pStyle w:val="TAH"/>
            </w:pPr>
            <w:r w:rsidRPr="003107D3">
              <w:t>P</w:t>
            </w:r>
          </w:p>
        </w:tc>
        <w:tc>
          <w:tcPr>
            <w:tcW w:w="1134" w:type="dxa"/>
            <w:shd w:val="clear" w:color="auto" w:fill="C0C0C0"/>
            <w:hideMark/>
          </w:tcPr>
          <w:p w14:paraId="643FAB98" w14:textId="77777777" w:rsidR="00A36404" w:rsidRPr="003107D3" w:rsidRDefault="00A36404" w:rsidP="00214561">
            <w:pPr>
              <w:pStyle w:val="TAH"/>
            </w:pPr>
            <w:r w:rsidRPr="003107D3">
              <w:t>Cardinality</w:t>
            </w:r>
          </w:p>
        </w:tc>
        <w:tc>
          <w:tcPr>
            <w:tcW w:w="3544" w:type="dxa"/>
            <w:shd w:val="clear" w:color="auto" w:fill="C0C0C0"/>
            <w:hideMark/>
          </w:tcPr>
          <w:p w14:paraId="79A6C8BF" w14:textId="77777777" w:rsidR="00A36404" w:rsidRPr="003107D3" w:rsidRDefault="00A36404" w:rsidP="00214561">
            <w:pPr>
              <w:pStyle w:val="TAH"/>
            </w:pPr>
            <w:r w:rsidRPr="003107D3">
              <w:t>Description</w:t>
            </w:r>
          </w:p>
        </w:tc>
        <w:tc>
          <w:tcPr>
            <w:tcW w:w="1434" w:type="dxa"/>
            <w:shd w:val="clear" w:color="auto" w:fill="C0C0C0"/>
          </w:tcPr>
          <w:p w14:paraId="0E70421F" w14:textId="77777777" w:rsidR="00A36404" w:rsidRPr="003107D3" w:rsidRDefault="00A36404" w:rsidP="00214561">
            <w:pPr>
              <w:pStyle w:val="TAH"/>
            </w:pPr>
            <w:r w:rsidRPr="003107D3">
              <w:t>Applicability</w:t>
            </w:r>
          </w:p>
        </w:tc>
      </w:tr>
      <w:tr w:rsidR="00A36404" w:rsidRPr="003107D3" w14:paraId="15D0DC5E" w14:textId="77777777" w:rsidTr="00214561">
        <w:trPr>
          <w:cantSplit/>
          <w:jc w:val="center"/>
        </w:trPr>
        <w:tc>
          <w:tcPr>
            <w:tcW w:w="1770" w:type="dxa"/>
            <w:shd w:val="clear" w:color="auto" w:fill="auto"/>
          </w:tcPr>
          <w:p w14:paraId="7B71CB27" w14:textId="77777777" w:rsidR="00A36404" w:rsidRPr="003107D3" w:rsidRDefault="00A36404" w:rsidP="00214561">
            <w:pPr>
              <w:pStyle w:val="TAL"/>
            </w:pPr>
            <w:r w:rsidRPr="003107D3">
              <w:t>qmId</w:t>
            </w:r>
          </w:p>
        </w:tc>
        <w:tc>
          <w:tcPr>
            <w:tcW w:w="1440" w:type="dxa"/>
            <w:shd w:val="clear" w:color="auto" w:fill="auto"/>
          </w:tcPr>
          <w:p w14:paraId="578B8E87" w14:textId="77777777" w:rsidR="00A36404" w:rsidRPr="003107D3" w:rsidRDefault="00A36404" w:rsidP="00214561">
            <w:pPr>
              <w:pStyle w:val="TAL"/>
            </w:pPr>
            <w:r w:rsidRPr="003107D3">
              <w:t>string</w:t>
            </w:r>
          </w:p>
        </w:tc>
        <w:tc>
          <w:tcPr>
            <w:tcW w:w="349" w:type="dxa"/>
            <w:shd w:val="clear" w:color="auto" w:fill="auto"/>
          </w:tcPr>
          <w:p w14:paraId="1FE7B885" w14:textId="77777777" w:rsidR="00A36404" w:rsidRPr="003107D3" w:rsidRDefault="00A36404" w:rsidP="00214561">
            <w:pPr>
              <w:pStyle w:val="TAC"/>
            </w:pPr>
            <w:r w:rsidRPr="003107D3">
              <w:t>M</w:t>
            </w:r>
          </w:p>
        </w:tc>
        <w:tc>
          <w:tcPr>
            <w:tcW w:w="1134" w:type="dxa"/>
            <w:shd w:val="clear" w:color="auto" w:fill="auto"/>
          </w:tcPr>
          <w:p w14:paraId="179E9A3D" w14:textId="77777777" w:rsidR="00A36404" w:rsidRPr="003107D3" w:rsidRDefault="00A36404" w:rsidP="00214561">
            <w:pPr>
              <w:pStyle w:val="TAC"/>
            </w:pPr>
            <w:r w:rsidRPr="003107D3">
              <w:t>1</w:t>
            </w:r>
          </w:p>
        </w:tc>
        <w:tc>
          <w:tcPr>
            <w:tcW w:w="3544" w:type="dxa"/>
            <w:shd w:val="clear" w:color="auto" w:fill="auto"/>
          </w:tcPr>
          <w:p w14:paraId="3A8FDA6C" w14:textId="77777777" w:rsidR="00A36404" w:rsidRPr="003107D3" w:rsidRDefault="00A36404" w:rsidP="00214561">
            <w:pPr>
              <w:pStyle w:val="TAL"/>
            </w:pPr>
            <w:r w:rsidRPr="003107D3">
              <w:t>Univocally identifies the QoS monitoring policy data within a PDU session.</w:t>
            </w:r>
          </w:p>
        </w:tc>
        <w:tc>
          <w:tcPr>
            <w:tcW w:w="1434" w:type="dxa"/>
            <w:shd w:val="clear" w:color="auto" w:fill="auto"/>
          </w:tcPr>
          <w:p w14:paraId="3BBB26EB" w14:textId="77777777" w:rsidR="00A36404" w:rsidRPr="003107D3" w:rsidRDefault="00A36404" w:rsidP="00214561">
            <w:pPr>
              <w:pStyle w:val="TAL"/>
            </w:pPr>
          </w:p>
        </w:tc>
      </w:tr>
      <w:tr w:rsidR="00A36404" w:rsidRPr="003107D3" w14:paraId="1375DF59" w14:textId="77777777" w:rsidTr="00214561">
        <w:trPr>
          <w:cantSplit/>
          <w:jc w:val="center"/>
        </w:trPr>
        <w:tc>
          <w:tcPr>
            <w:tcW w:w="1770" w:type="dxa"/>
          </w:tcPr>
          <w:p w14:paraId="08A2B135" w14:textId="77777777" w:rsidR="00A36404" w:rsidRPr="003107D3" w:rsidRDefault="00A36404" w:rsidP="00214561">
            <w:pPr>
              <w:pStyle w:val="TAL"/>
              <w:rPr>
                <w:lang w:eastAsia="zh-CN"/>
              </w:rPr>
            </w:pPr>
            <w:r w:rsidRPr="003107D3">
              <w:rPr>
                <w:lang w:eastAsia="zh-CN"/>
              </w:rPr>
              <w:t>reqQosMonParams</w:t>
            </w:r>
          </w:p>
        </w:tc>
        <w:tc>
          <w:tcPr>
            <w:tcW w:w="1440" w:type="dxa"/>
          </w:tcPr>
          <w:p w14:paraId="6474F46D" w14:textId="77777777" w:rsidR="00A36404" w:rsidRPr="003107D3" w:rsidRDefault="00A36404" w:rsidP="00214561">
            <w:pPr>
              <w:pStyle w:val="TAL"/>
            </w:pPr>
            <w:r w:rsidRPr="003107D3">
              <w:rPr>
                <w:lang w:eastAsia="zh-CN"/>
              </w:rPr>
              <w:t>array(RequestedQosMonitoringParameter)</w:t>
            </w:r>
          </w:p>
        </w:tc>
        <w:tc>
          <w:tcPr>
            <w:tcW w:w="349" w:type="dxa"/>
          </w:tcPr>
          <w:p w14:paraId="75D1DFF2" w14:textId="77777777" w:rsidR="00A36404" w:rsidRPr="003107D3" w:rsidRDefault="00A36404" w:rsidP="00214561">
            <w:pPr>
              <w:pStyle w:val="TAC"/>
              <w:rPr>
                <w:lang w:eastAsia="zh-CN"/>
              </w:rPr>
            </w:pPr>
            <w:r w:rsidRPr="003107D3">
              <w:rPr>
                <w:lang w:eastAsia="zh-CN"/>
              </w:rPr>
              <w:t>M</w:t>
            </w:r>
          </w:p>
        </w:tc>
        <w:tc>
          <w:tcPr>
            <w:tcW w:w="1134" w:type="dxa"/>
          </w:tcPr>
          <w:p w14:paraId="0F894BC4" w14:textId="77777777" w:rsidR="00A36404" w:rsidRPr="003107D3" w:rsidRDefault="00A36404" w:rsidP="00214561">
            <w:pPr>
              <w:pStyle w:val="TAC"/>
              <w:rPr>
                <w:lang w:eastAsia="zh-CN"/>
              </w:rPr>
            </w:pPr>
            <w:r w:rsidRPr="003107D3">
              <w:rPr>
                <w:lang w:eastAsia="zh-CN"/>
              </w:rPr>
              <w:t>1..N</w:t>
            </w:r>
          </w:p>
        </w:tc>
        <w:tc>
          <w:tcPr>
            <w:tcW w:w="3544" w:type="dxa"/>
          </w:tcPr>
          <w:p w14:paraId="212C53A1" w14:textId="77777777" w:rsidR="00A36404" w:rsidRDefault="00A36404" w:rsidP="00214561">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rPr>
                <w:rFonts w:hint="eastAsia"/>
                <w:lang w:val="en-US" w:eastAsia="zh-CN"/>
              </w:rPr>
              <w:t xml:space="preserve"> and/or</w:t>
            </w:r>
            <w:r w:rsidRPr="003107D3">
              <w:t xml:space="preserve"> round trip packet delay </w:t>
            </w:r>
            <w:r>
              <w:rPr>
                <w:rFonts w:hint="eastAsia"/>
                <w:lang w:val="en-US" w:eastAsia="zh-CN"/>
              </w:rPr>
              <w:t>and/or</w:t>
            </w:r>
            <w:r>
              <w:t xml:space="preserve"> </w:t>
            </w:r>
            <w:r>
              <w:rPr>
                <w:rFonts w:hint="eastAsia"/>
                <w:lang w:val="en-US" w:eastAsia="zh-CN"/>
              </w:rPr>
              <w:t>congestion information</w:t>
            </w:r>
            <w:r w:rsidRPr="003107D3">
              <w:t xml:space="preserve">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3C910E85" w14:textId="77777777" w:rsidR="00A36404" w:rsidRPr="003107D3" w:rsidRDefault="00A36404" w:rsidP="00214561">
            <w:pPr>
              <w:pStyle w:val="TAL"/>
              <w:rPr>
                <w:rFonts w:cs="Arial"/>
                <w:szCs w:val="18"/>
                <w:lang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congestion information to be monitored, e.g., the UL </w:t>
            </w:r>
            <w:r>
              <w:t>congestion</w:t>
            </w:r>
            <w:r>
              <w:rPr>
                <w:rFonts w:hint="eastAsia"/>
                <w:color w:val="000000"/>
                <w:lang w:val="en-US" w:eastAsia="zh-CN"/>
              </w:rPr>
              <w:t xml:space="preserve"> information</w:t>
            </w:r>
            <w:r>
              <w:rPr>
                <w:color w:val="000000"/>
                <w:lang w:val="en-US" w:eastAsia="zh-CN"/>
              </w:rPr>
              <w:t xml:space="preserve"> and/or the </w:t>
            </w:r>
            <w:r>
              <w:rPr>
                <w:lang w:val="en-US" w:eastAsia="zh-CN"/>
              </w:rPr>
              <w:t xml:space="preserve">the DL </w:t>
            </w:r>
            <w:r>
              <w:t>congestion</w:t>
            </w:r>
            <w:r>
              <w:rPr>
                <w:rFonts w:hint="eastAsia"/>
                <w:color w:val="000000"/>
                <w:lang w:val="en-US" w:eastAsia="zh-CN"/>
              </w:rPr>
              <w:t xml:space="preserve"> information</w:t>
            </w:r>
          </w:p>
        </w:tc>
        <w:tc>
          <w:tcPr>
            <w:tcW w:w="1434" w:type="dxa"/>
          </w:tcPr>
          <w:p w14:paraId="23E6E5A6" w14:textId="77777777" w:rsidR="00A36404" w:rsidRDefault="00A36404" w:rsidP="00214561">
            <w:pPr>
              <w:pStyle w:val="TAL"/>
              <w:rPr>
                <w:rFonts w:cs="Arial"/>
                <w:szCs w:val="18"/>
              </w:rPr>
            </w:pPr>
            <w:r>
              <w:rPr>
                <w:rFonts w:cs="Arial"/>
                <w:szCs w:val="18"/>
              </w:rPr>
              <w:t>QoSMonitoring</w:t>
            </w:r>
          </w:p>
          <w:p w14:paraId="6C04E945" w14:textId="77777777" w:rsidR="00A36404" w:rsidRPr="003107D3" w:rsidRDefault="00A36404" w:rsidP="00214561">
            <w:pPr>
              <w:pStyle w:val="TAL"/>
            </w:pPr>
            <w:r>
              <w:rPr>
                <w:rFonts w:hint="eastAsia"/>
                <w:lang w:eastAsia="zh-CN"/>
              </w:rPr>
              <w:t>EnQoSMon</w:t>
            </w:r>
          </w:p>
        </w:tc>
      </w:tr>
      <w:tr w:rsidR="00A36404" w:rsidRPr="003107D3" w14:paraId="0FF539BF" w14:textId="77777777" w:rsidTr="00214561">
        <w:trPr>
          <w:cantSplit/>
          <w:jc w:val="center"/>
        </w:trPr>
        <w:tc>
          <w:tcPr>
            <w:tcW w:w="1770" w:type="dxa"/>
          </w:tcPr>
          <w:p w14:paraId="2C0626BC" w14:textId="77777777" w:rsidR="00A36404" w:rsidRPr="003107D3" w:rsidRDefault="00A36404" w:rsidP="00214561">
            <w:pPr>
              <w:pStyle w:val="TAL"/>
              <w:rPr>
                <w:lang w:eastAsia="zh-CN"/>
              </w:rPr>
            </w:pPr>
            <w:r w:rsidRPr="003107D3">
              <w:rPr>
                <w:lang w:eastAsia="zh-CN"/>
              </w:rPr>
              <w:t>repFreqs</w:t>
            </w:r>
          </w:p>
        </w:tc>
        <w:tc>
          <w:tcPr>
            <w:tcW w:w="1440" w:type="dxa"/>
          </w:tcPr>
          <w:p w14:paraId="0308C621" w14:textId="77777777" w:rsidR="00A36404" w:rsidRPr="003107D3" w:rsidRDefault="00A36404" w:rsidP="00214561">
            <w:pPr>
              <w:pStyle w:val="TAL"/>
              <w:rPr>
                <w:lang w:eastAsia="zh-CN"/>
              </w:rPr>
            </w:pPr>
            <w:r w:rsidRPr="003107D3">
              <w:rPr>
                <w:lang w:eastAsia="zh-CN"/>
              </w:rPr>
              <w:t>array(ReportingFrequency)</w:t>
            </w:r>
          </w:p>
        </w:tc>
        <w:tc>
          <w:tcPr>
            <w:tcW w:w="349" w:type="dxa"/>
          </w:tcPr>
          <w:p w14:paraId="02A58C93" w14:textId="77777777" w:rsidR="00A36404" w:rsidRPr="003107D3" w:rsidRDefault="00A36404" w:rsidP="00214561">
            <w:pPr>
              <w:pStyle w:val="TAC"/>
              <w:rPr>
                <w:lang w:eastAsia="zh-CN"/>
              </w:rPr>
            </w:pPr>
            <w:r w:rsidRPr="003107D3">
              <w:rPr>
                <w:lang w:eastAsia="zh-CN"/>
              </w:rPr>
              <w:t>M</w:t>
            </w:r>
          </w:p>
        </w:tc>
        <w:tc>
          <w:tcPr>
            <w:tcW w:w="1134" w:type="dxa"/>
          </w:tcPr>
          <w:p w14:paraId="240E99CE" w14:textId="77777777" w:rsidR="00A36404" w:rsidRPr="003107D3" w:rsidRDefault="00A36404" w:rsidP="00214561">
            <w:pPr>
              <w:pStyle w:val="TAC"/>
              <w:rPr>
                <w:lang w:eastAsia="zh-CN"/>
              </w:rPr>
            </w:pPr>
            <w:r w:rsidRPr="003107D3">
              <w:rPr>
                <w:lang w:eastAsia="zh-CN"/>
              </w:rPr>
              <w:t>1..N</w:t>
            </w:r>
          </w:p>
        </w:tc>
        <w:tc>
          <w:tcPr>
            <w:tcW w:w="3544" w:type="dxa"/>
          </w:tcPr>
          <w:p w14:paraId="5F2F395D" w14:textId="77777777" w:rsidR="00A36404" w:rsidRPr="003107D3" w:rsidRDefault="00A36404" w:rsidP="00214561">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31B88C90" w14:textId="77777777" w:rsidR="00A36404" w:rsidRPr="003107D3" w:rsidRDefault="00A36404" w:rsidP="00214561">
            <w:pPr>
              <w:pStyle w:val="TAL"/>
            </w:pPr>
          </w:p>
        </w:tc>
      </w:tr>
      <w:tr w:rsidR="00A36404" w:rsidRPr="003107D3" w14:paraId="16F5B93B" w14:textId="77777777" w:rsidTr="00214561">
        <w:trPr>
          <w:cantSplit/>
          <w:jc w:val="center"/>
        </w:trPr>
        <w:tc>
          <w:tcPr>
            <w:tcW w:w="1770" w:type="dxa"/>
          </w:tcPr>
          <w:p w14:paraId="4DB50829" w14:textId="77777777" w:rsidR="00A36404" w:rsidRPr="003107D3" w:rsidRDefault="00A36404" w:rsidP="00214561">
            <w:pPr>
              <w:pStyle w:val="TAL"/>
              <w:rPr>
                <w:lang w:eastAsia="zh-CN"/>
              </w:rPr>
            </w:pPr>
            <w:r w:rsidRPr="003107D3">
              <w:rPr>
                <w:lang w:eastAsia="zh-CN"/>
              </w:rPr>
              <w:t>repThreshDl</w:t>
            </w:r>
          </w:p>
        </w:tc>
        <w:tc>
          <w:tcPr>
            <w:tcW w:w="1440" w:type="dxa"/>
          </w:tcPr>
          <w:p w14:paraId="3506FA71" w14:textId="77777777" w:rsidR="00A36404" w:rsidRPr="003107D3" w:rsidRDefault="00A36404" w:rsidP="00214561">
            <w:pPr>
              <w:pStyle w:val="TAL"/>
              <w:rPr>
                <w:lang w:eastAsia="zh-CN"/>
              </w:rPr>
            </w:pPr>
            <w:r w:rsidRPr="003107D3">
              <w:rPr>
                <w:lang w:eastAsia="zh-CN"/>
              </w:rPr>
              <w:t>integer</w:t>
            </w:r>
          </w:p>
        </w:tc>
        <w:tc>
          <w:tcPr>
            <w:tcW w:w="349" w:type="dxa"/>
          </w:tcPr>
          <w:p w14:paraId="67C289F4" w14:textId="77777777" w:rsidR="00A36404" w:rsidRPr="003107D3" w:rsidRDefault="00A36404" w:rsidP="00214561">
            <w:pPr>
              <w:pStyle w:val="TAC"/>
              <w:rPr>
                <w:lang w:eastAsia="zh-CN"/>
              </w:rPr>
            </w:pPr>
            <w:r w:rsidRPr="003107D3">
              <w:rPr>
                <w:lang w:eastAsia="zh-CN"/>
              </w:rPr>
              <w:t>O</w:t>
            </w:r>
          </w:p>
        </w:tc>
        <w:tc>
          <w:tcPr>
            <w:tcW w:w="1134" w:type="dxa"/>
          </w:tcPr>
          <w:p w14:paraId="2D334BBB" w14:textId="77777777" w:rsidR="00A36404" w:rsidRPr="003107D3" w:rsidRDefault="00A36404" w:rsidP="00214561">
            <w:pPr>
              <w:pStyle w:val="TAC"/>
              <w:rPr>
                <w:lang w:eastAsia="zh-CN"/>
              </w:rPr>
            </w:pPr>
            <w:r w:rsidRPr="003107D3">
              <w:rPr>
                <w:lang w:eastAsia="zh-CN"/>
              </w:rPr>
              <w:t>0..1</w:t>
            </w:r>
          </w:p>
        </w:tc>
        <w:tc>
          <w:tcPr>
            <w:tcW w:w="3544" w:type="dxa"/>
          </w:tcPr>
          <w:p w14:paraId="23ED029A" w14:textId="77777777" w:rsidR="00A36404" w:rsidRPr="003107D3" w:rsidRDefault="00A36404" w:rsidP="00214561">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689943A" w14:textId="77777777" w:rsidR="00A36404" w:rsidRPr="003107D3" w:rsidRDefault="00A36404" w:rsidP="00214561">
            <w:pPr>
              <w:pStyle w:val="TAL"/>
              <w:rPr>
                <w:lang w:eastAsia="ko-KR"/>
              </w:rPr>
            </w:pPr>
            <w:r w:rsidRPr="003107D3">
              <w:rPr>
                <w:lang w:eastAsia="ko-KR"/>
              </w:rPr>
              <w:t>Minimum = 0.</w:t>
            </w:r>
          </w:p>
        </w:tc>
        <w:tc>
          <w:tcPr>
            <w:tcW w:w="1434" w:type="dxa"/>
          </w:tcPr>
          <w:p w14:paraId="77085D71" w14:textId="77777777" w:rsidR="00A36404" w:rsidRPr="003107D3" w:rsidRDefault="00A36404" w:rsidP="00214561">
            <w:pPr>
              <w:pStyle w:val="TAL"/>
            </w:pPr>
          </w:p>
        </w:tc>
      </w:tr>
      <w:tr w:rsidR="00A36404" w:rsidRPr="003107D3" w14:paraId="6D27AE7C" w14:textId="77777777" w:rsidTr="00214561">
        <w:trPr>
          <w:cantSplit/>
          <w:jc w:val="center"/>
        </w:trPr>
        <w:tc>
          <w:tcPr>
            <w:tcW w:w="1770" w:type="dxa"/>
          </w:tcPr>
          <w:p w14:paraId="6BCFC59A" w14:textId="77777777" w:rsidR="00A36404" w:rsidRPr="003107D3" w:rsidRDefault="00A36404" w:rsidP="00214561">
            <w:pPr>
              <w:pStyle w:val="TAL"/>
              <w:rPr>
                <w:lang w:eastAsia="zh-CN"/>
              </w:rPr>
            </w:pPr>
            <w:r w:rsidRPr="003107D3">
              <w:rPr>
                <w:lang w:eastAsia="zh-CN"/>
              </w:rPr>
              <w:t>repThreshUl</w:t>
            </w:r>
          </w:p>
        </w:tc>
        <w:tc>
          <w:tcPr>
            <w:tcW w:w="1440" w:type="dxa"/>
          </w:tcPr>
          <w:p w14:paraId="1CDC957D" w14:textId="77777777" w:rsidR="00A36404" w:rsidRPr="003107D3" w:rsidRDefault="00A36404" w:rsidP="00214561">
            <w:pPr>
              <w:pStyle w:val="TAL"/>
              <w:rPr>
                <w:lang w:eastAsia="zh-CN"/>
              </w:rPr>
            </w:pPr>
            <w:r w:rsidRPr="003107D3">
              <w:rPr>
                <w:lang w:eastAsia="zh-CN"/>
              </w:rPr>
              <w:t>integer</w:t>
            </w:r>
          </w:p>
        </w:tc>
        <w:tc>
          <w:tcPr>
            <w:tcW w:w="349" w:type="dxa"/>
          </w:tcPr>
          <w:p w14:paraId="555FAFA8" w14:textId="77777777" w:rsidR="00A36404" w:rsidRPr="003107D3" w:rsidRDefault="00A36404" w:rsidP="00214561">
            <w:pPr>
              <w:pStyle w:val="TAC"/>
              <w:rPr>
                <w:lang w:eastAsia="zh-CN"/>
              </w:rPr>
            </w:pPr>
            <w:r w:rsidRPr="003107D3">
              <w:rPr>
                <w:lang w:eastAsia="zh-CN"/>
              </w:rPr>
              <w:t>O</w:t>
            </w:r>
          </w:p>
        </w:tc>
        <w:tc>
          <w:tcPr>
            <w:tcW w:w="1134" w:type="dxa"/>
          </w:tcPr>
          <w:p w14:paraId="52E2924D" w14:textId="77777777" w:rsidR="00A36404" w:rsidRPr="003107D3" w:rsidRDefault="00A36404" w:rsidP="00214561">
            <w:pPr>
              <w:pStyle w:val="TAC"/>
              <w:rPr>
                <w:lang w:eastAsia="zh-CN"/>
              </w:rPr>
            </w:pPr>
            <w:r w:rsidRPr="003107D3">
              <w:rPr>
                <w:lang w:eastAsia="zh-CN"/>
              </w:rPr>
              <w:t>0..1</w:t>
            </w:r>
          </w:p>
        </w:tc>
        <w:tc>
          <w:tcPr>
            <w:tcW w:w="3544" w:type="dxa"/>
          </w:tcPr>
          <w:p w14:paraId="59137EBF" w14:textId="77777777" w:rsidR="00A36404" w:rsidRPr="003107D3" w:rsidRDefault="00A36404" w:rsidP="00214561">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BF23901" w14:textId="77777777" w:rsidR="00A36404" w:rsidRPr="003107D3" w:rsidRDefault="00A36404" w:rsidP="00214561">
            <w:pPr>
              <w:pStyle w:val="TAL"/>
            </w:pPr>
            <w:r w:rsidRPr="003107D3">
              <w:rPr>
                <w:lang w:eastAsia="ko-KR"/>
              </w:rPr>
              <w:t>Minimum = 0.</w:t>
            </w:r>
          </w:p>
        </w:tc>
        <w:tc>
          <w:tcPr>
            <w:tcW w:w="1434" w:type="dxa"/>
          </w:tcPr>
          <w:p w14:paraId="7681D079" w14:textId="77777777" w:rsidR="00A36404" w:rsidRPr="003107D3" w:rsidRDefault="00A36404" w:rsidP="00214561">
            <w:pPr>
              <w:pStyle w:val="TAL"/>
            </w:pPr>
          </w:p>
        </w:tc>
      </w:tr>
      <w:tr w:rsidR="00A36404" w:rsidRPr="003107D3" w14:paraId="718F850E" w14:textId="77777777" w:rsidTr="00214561">
        <w:trPr>
          <w:cantSplit/>
          <w:jc w:val="center"/>
        </w:trPr>
        <w:tc>
          <w:tcPr>
            <w:tcW w:w="1770" w:type="dxa"/>
          </w:tcPr>
          <w:p w14:paraId="265DC70E" w14:textId="77777777" w:rsidR="00A36404" w:rsidRPr="003107D3" w:rsidRDefault="00A36404" w:rsidP="00214561">
            <w:pPr>
              <w:pStyle w:val="TAL"/>
              <w:rPr>
                <w:lang w:eastAsia="zh-CN"/>
              </w:rPr>
            </w:pPr>
            <w:r w:rsidRPr="003107D3">
              <w:rPr>
                <w:lang w:eastAsia="zh-CN"/>
              </w:rPr>
              <w:t>repThreshRp</w:t>
            </w:r>
          </w:p>
        </w:tc>
        <w:tc>
          <w:tcPr>
            <w:tcW w:w="1440" w:type="dxa"/>
          </w:tcPr>
          <w:p w14:paraId="76AA2F3C" w14:textId="77777777" w:rsidR="00A36404" w:rsidRPr="003107D3" w:rsidRDefault="00A36404" w:rsidP="00214561">
            <w:pPr>
              <w:pStyle w:val="TAL"/>
              <w:rPr>
                <w:lang w:eastAsia="zh-CN"/>
              </w:rPr>
            </w:pPr>
            <w:r w:rsidRPr="003107D3">
              <w:rPr>
                <w:lang w:eastAsia="zh-CN"/>
              </w:rPr>
              <w:t>integer</w:t>
            </w:r>
          </w:p>
        </w:tc>
        <w:tc>
          <w:tcPr>
            <w:tcW w:w="349" w:type="dxa"/>
          </w:tcPr>
          <w:p w14:paraId="79E3181D" w14:textId="77777777" w:rsidR="00A36404" w:rsidRPr="003107D3" w:rsidRDefault="00A36404" w:rsidP="00214561">
            <w:pPr>
              <w:pStyle w:val="TAC"/>
              <w:rPr>
                <w:lang w:eastAsia="zh-CN"/>
              </w:rPr>
            </w:pPr>
            <w:r w:rsidRPr="003107D3">
              <w:rPr>
                <w:lang w:eastAsia="zh-CN"/>
              </w:rPr>
              <w:t>O</w:t>
            </w:r>
          </w:p>
        </w:tc>
        <w:tc>
          <w:tcPr>
            <w:tcW w:w="1134" w:type="dxa"/>
          </w:tcPr>
          <w:p w14:paraId="1821128A" w14:textId="77777777" w:rsidR="00A36404" w:rsidRPr="003107D3" w:rsidRDefault="00A36404" w:rsidP="00214561">
            <w:pPr>
              <w:pStyle w:val="TAC"/>
              <w:rPr>
                <w:lang w:eastAsia="zh-CN"/>
              </w:rPr>
            </w:pPr>
            <w:r w:rsidRPr="003107D3">
              <w:rPr>
                <w:lang w:eastAsia="zh-CN"/>
              </w:rPr>
              <w:t>0..1</w:t>
            </w:r>
          </w:p>
        </w:tc>
        <w:tc>
          <w:tcPr>
            <w:tcW w:w="3544" w:type="dxa"/>
          </w:tcPr>
          <w:p w14:paraId="47D0F14E" w14:textId="77777777" w:rsidR="00A36404" w:rsidRPr="003107D3" w:rsidRDefault="00A36404" w:rsidP="00214561">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35C60784" w14:textId="77777777" w:rsidR="00A36404" w:rsidRPr="003107D3" w:rsidRDefault="00A36404" w:rsidP="00214561">
            <w:pPr>
              <w:pStyle w:val="TAL"/>
            </w:pPr>
            <w:r w:rsidRPr="003107D3">
              <w:rPr>
                <w:lang w:eastAsia="ko-KR"/>
              </w:rPr>
              <w:t>Minimum = 0.</w:t>
            </w:r>
          </w:p>
        </w:tc>
        <w:tc>
          <w:tcPr>
            <w:tcW w:w="1434" w:type="dxa"/>
          </w:tcPr>
          <w:p w14:paraId="091B260D" w14:textId="77777777" w:rsidR="00A36404" w:rsidRPr="003107D3" w:rsidRDefault="00A36404" w:rsidP="00214561">
            <w:pPr>
              <w:pStyle w:val="TAL"/>
            </w:pPr>
          </w:p>
        </w:tc>
      </w:tr>
      <w:tr w:rsidR="00A36404" w:rsidRPr="003107D3" w14:paraId="5AC67909" w14:textId="77777777" w:rsidTr="00214561">
        <w:trPr>
          <w:cantSplit/>
          <w:jc w:val="center"/>
        </w:trPr>
        <w:tc>
          <w:tcPr>
            <w:tcW w:w="1770" w:type="dxa"/>
          </w:tcPr>
          <w:p w14:paraId="29F05D1A" w14:textId="77777777" w:rsidR="00A36404" w:rsidRPr="003107D3" w:rsidRDefault="00A36404" w:rsidP="00214561">
            <w:pPr>
              <w:pStyle w:val="TAL"/>
              <w:rPr>
                <w:lang w:eastAsia="zh-CN"/>
              </w:rPr>
            </w:pPr>
            <w:r>
              <w:rPr>
                <w:lang w:eastAsia="zh-CN"/>
              </w:rPr>
              <w:t>conThreshDl</w:t>
            </w:r>
          </w:p>
        </w:tc>
        <w:tc>
          <w:tcPr>
            <w:tcW w:w="1440" w:type="dxa"/>
          </w:tcPr>
          <w:p w14:paraId="05308165" w14:textId="77777777" w:rsidR="00A36404" w:rsidRPr="003107D3" w:rsidRDefault="00A36404" w:rsidP="00214561">
            <w:pPr>
              <w:pStyle w:val="TAL"/>
              <w:rPr>
                <w:lang w:eastAsia="zh-CN"/>
              </w:rPr>
            </w:pPr>
            <w:r>
              <w:rPr>
                <w:lang w:eastAsia="zh-CN"/>
              </w:rPr>
              <w:t>Uinteger</w:t>
            </w:r>
          </w:p>
        </w:tc>
        <w:tc>
          <w:tcPr>
            <w:tcW w:w="349" w:type="dxa"/>
          </w:tcPr>
          <w:p w14:paraId="30E0B617" w14:textId="77777777" w:rsidR="00A36404" w:rsidRPr="003107D3" w:rsidRDefault="00A36404" w:rsidP="00214561">
            <w:pPr>
              <w:pStyle w:val="TAC"/>
              <w:rPr>
                <w:lang w:eastAsia="zh-CN"/>
              </w:rPr>
            </w:pPr>
            <w:r w:rsidRPr="003107D3">
              <w:rPr>
                <w:lang w:eastAsia="zh-CN"/>
              </w:rPr>
              <w:t>O</w:t>
            </w:r>
          </w:p>
        </w:tc>
        <w:tc>
          <w:tcPr>
            <w:tcW w:w="1134" w:type="dxa"/>
          </w:tcPr>
          <w:p w14:paraId="37B66540" w14:textId="77777777" w:rsidR="00A36404" w:rsidRPr="003107D3" w:rsidRDefault="00A36404" w:rsidP="00214561">
            <w:pPr>
              <w:pStyle w:val="TAC"/>
              <w:rPr>
                <w:lang w:eastAsia="zh-CN"/>
              </w:rPr>
            </w:pPr>
            <w:r w:rsidRPr="003107D3">
              <w:rPr>
                <w:lang w:eastAsia="zh-CN"/>
              </w:rPr>
              <w:t>0..1</w:t>
            </w:r>
          </w:p>
        </w:tc>
        <w:tc>
          <w:tcPr>
            <w:tcW w:w="3544" w:type="dxa"/>
          </w:tcPr>
          <w:p w14:paraId="6B571A5E" w14:textId="63309AAD" w:rsidR="00A36404" w:rsidDel="00A36404" w:rsidRDefault="00A36404" w:rsidP="00A36404">
            <w:pPr>
              <w:pStyle w:val="TAL"/>
              <w:rPr>
                <w:del w:id="61" w:author="ZTE" w:date="2024-02-01T18:53:00Z"/>
              </w:rPr>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w:t>
            </w:r>
            <w:ins w:id="62" w:author="ZTE" w:date="2024-02-01T18:59:00Z">
              <w:r w:rsidR="003B3227" w:rsidRPr="003107D3">
                <w:rPr>
                  <w:lang w:eastAsia="zh-CN"/>
                </w:rPr>
                <w:t>the "reqQosMonParams" attribute includes "</w:t>
              </w:r>
              <w:r w:rsidR="003B3227">
                <w:rPr>
                  <w:lang w:val="en-US" w:eastAsia="zh-CN"/>
                </w:rPr>
                <w:t>DOWNLINK_</w:t>
              </w:r>
              <w:r w:rsidR="003B3227">
                <w:rPr>
                  <w:rFonts w:hint="eastAsia"/>
                  <w:lang w:val="en-US" w:eastAsia="zh-CN"/>
                </w:rPr>
                <w:t>CONGESTION</w:t>
              </w:r>
              <w:r w:rsidR="003B3227" w:rsidRPr="003107D3">
                <w:t xml:space="preserve">" </w:t>
              </w:r>
              <w:r w:rsidR="003B3227">
                <w:rPr>
                  <w:lang w:eastAsia="zh-CN"/>
                </w:rPr>
                <w:t xml:space="preserve">and </w:t>
              </w:r>
            </w:ins>
            <w:r>
              <w:rPr>
                <w:lang w:eastAsia="zh-CN"/>
              </w:rPr>
              <w:t xml:space="preserve">the </w:t>
            </w:r>
            <w:r>
              <w:t>"</w:t>
            </w:r>
            <w:r>
              <w:rPr>
                <w:noProof/>
                <w:lang w:eastAsia="zh-CN"/>
              </w:rPr>
              <w:t>repFreqs</w:t>
            </w:r>
            <w:r>
              <w:rPr>
                <w:lang w:eastAsia="zh-CN"/>
              </w:rPr>
              <w:t>" attribute</w:t>
            </w:r>
            <w:del w:id="63" w:author="ZTE" w:date="2024-02-01T18:54:00Z">
              <w:r w:rsidDel="00A36404">
                <w:rPr>
                  <w:lang w:eastAsia="zh-CN"/>
                </w:rPr>
                <w:delText xml:space="preserve"> is not supplied or the </w:delText>
              </w:r>
              <w:r w:rsidDel="00A36404">
                <w:delText>"</w:delText>
              </w:r>
              <w:r w:rsidDel="00A36404">
                <w:rPr>
                  <w:noProof/>
                  <w:lang w:eastAsia="zh-CN"/>
                </w:rPr>
                <w:delText>repFreqs</w:delText>
              </w:r>
              <w:r w:rsidDel="00A36404">
                <w:rPr>
                  <w:lang w:eastAsia="zh-CN"/>
                </w:rPr>
                <w:delText>"</w:delText>
              </w:r>
            </w:del>
            <w:r>
              <w:rPr>
                <w:lang w:eastAsia="zh-CN"/>
              </w:rPr>
              <w:t xml:space="preserve"> is set to "</w:t>
            </w:r>
            <w:r>
              <w:t>EVENT_</w:t>
            </w:r>
            <w:ins w:id="64" w:author="ZTE" w:date="2024-02-01T18:55:00Z">
              <w:r w:rsidRPr="003107D3">
                <w:t>TRIGGERED</w:t>
              </w:r>
            </w:ins>
            <w:del w:id="65" w:author="ZTE" w:date="2024-02-01T18:55:00Z">
              <w:r w:rsidDel="00A36404">
                <w:delText>DETECTION</w:delText>
              </w:r>
            </w:del>
            <w:r>
              <w:t>".</w:t>
            </w:r>
          </w:p>
          <w:p w14:paraId="079B8B5A" w14:textId="3DCE60C8" w:rsidR="00A36404" w:rsidRPr="003107D3" w:rsidRDefault="00A36404" w:rsidP="003B3227">
            <w:pPr>
              <w:pStyle w:val="TAL"/>
              <w:rPr>
                <w:rFonts w:cs="Arial"/>
                <w:szCs w:val="18"/>
                <w:lang w:eastAsia="zh-CN"/>
              </w:rPr>
            </w:pPr>
            <w:del w:id="66" w:author="ZTE" w:date="2024-02-01T18:53:00Z">
              <w:r w:rsidDel="00A36404">
                <w:rPr>
                  <w:lang w:eastAsia="ko-KR"/>
                </w:rPr>
                <w:delText>Minimum = 0.</w:delText>
              </w:r>
            </w:del>
          </w:p>
        </w:tc>
        <w:tc>
          <w:tcPr>
            <w:tcW w:w="1434" w:type="dxa"/>
          </w:tcPr>
          <w:p w14:paraId="753DB144" w14:textId="77777777" w:rsidR="00A36404" w:rsidRPr="003107D3" w:rsidRDefault="00A36404" w:rsidP="00214561">
            <w:pPr>
              <w:pStyle w:val="TAL"/>
            </w:pPr>
            <w:r>
              <w:rPr>
                <w:rFonts w:hint="eastAsia"/>
                <w:lang w:eastAsia="zh-CN"/>
              </w:rPr>
              <w:t>EnQoSMon</w:t>
            </w:r>
          </w:p>
        </w:tc>
      </w:tr>
      <w:tr w:rsidR="00A36404" w:rsidRPr="003107D3" w14:paraId="434CB451" w14:textId="77777777" w:rsidTr="00214561">
        <w:trPr>
          <w:cantSplit/>
          <w:jc w:val="center"/>
        </w:trPr>
        <w:tc>
          <w:tcPr>
            <w:tcW w:w="1770" w:type="dxa"/>
          </w:tcPr>
          <w:p w14:paraId="0B1E2783" w14:textId="77777777" w:rsidR="00A36404" w:rsidRPr="003107D3" w:rsidRDefault="00A36404" w:rsidP="00214561">
            <w:pPr>
              <w:pStyle w:val="TAL"/>
              <w:rPr>
                <w:lang w:eastAsia="zh-CN"/>
              </w:rPr>
            </w:pPr>
            <w:r>
              <w:rPr>
                <w:lang w:eastAsia="zh-CN"/>
              </w:rPr>
              <w:t>conThreshUl</w:t>
            </w:r>
          </w:p>
        </w:tc>
        <w:tc>
          <w:tcPr>
            <w:tcW w:w="1440" w:type="dxa"/>
          </w:tcPr>
          <w:p w14:paraId="1EDE8CE1" w14:textId="77777777" w:rsidR="00A36404" w:rsidRPr="003107D3" w:rsidRDefault="00A36404" w:rsidP="00214561">
            <w:pPr>
              <w:pStyle w:val="TAL"/>
              <w:rPr>
                <w:lang w:eastAsia="zh-CN"/>
              </w:rPr>
            </w:pPr>
            <w:r>
              <w:rPr>
                <w:lang w:eastAsia="zh-CN"/>
              </w:rPr>
              <w:t>Uinteger</w:t>
            </w:r>
          </w:p>
        </w:tc>
        <w:tc>
          <w:tcPr>
            <w:tcW w:w="349" w:type="dxa"/>
          </w:tcPr>
          <w:p w14:paraId="5ACF67BB" w14:textId="77777777" w:rsidR="00A36404" w:rsidRPr="003107D3" w:rsidRDefault="00A36404" w:rsidP="00214561">
            <w:pPr>
              <w:pStyle w:val="TAC"/>
              <w:rPr>
                <w:lang w:eastAsia="zh-CN"/>
              </w:rPr>
            </w:pPr>
            <w:r w:rsidRPr="003107D3">
              <w:rPr>
                <w:lang w:eastAsia="zh-CN"/>
              </w:rPr>
              <w:t>O</w:t>
            </w:r>
          </w:p>
        </w:tc>
        <w:tc>
          <w:tcPr>
            <w:tcW w:w="1134" w:type="dxa"/>
          </w:tcPr>
          <w:p w14:paraId="61CB6286" w14:textId="77777777" w:rsidR="00A36404" w:rsidRPr="003107D3" w:rsidRDefault="00A36404" w:rsidP="00214561">
            <w:pPr>
              <w:pStyle w:val="TAC"/>
              <w:rPr>
                <w:lang w:eastAsia="zh-CN"/>
              </w:rPr>
            </w:pPr>
            <w:r w:rsidRPr="003107D3">
              <w:rPr>
                <w:lang w:eastAsia="zh-CN"/>
              </w:rPr>
              <w:t>0..1</w:t>
            </w:r>
          </w:p>
        </w:tc>
        <w:tc>
          <w:tcPr>
            <w:tcW w:w="3544" w:type="dxa"/>
          </w:tcPr>
          <w:p w14:paraId="528F969B" w14:textId="6589E66E" w:rsidR="00A36404" w:rsidDel="00A36404" w:rsidRDefault="00A36404" w:rsidP="00A36404">
            <w:pPr>
              <w:pStyle w:val="TAL"/>
              <w:rPr>
                <w:del w:id="67" w:author="ZTE" w:date="2024-02-01T18:53:00Z"/>
              </w:rPr>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w:t>
            </w:r>
            <w:ins w:id="68" w:author="ZTE" w:date="2024-02-01T18:59:00Z">
              <w:r w:rsidR="003B3227" w:rsidRPr="003107D3">
                <w:rPr>
                  <w:lang w:eastAsia="zh-CN"/>
                </w:rPr>
                <w:t>the "reqQosMonParams" attribute includes "</w:t>
              </w:r>
            </w:ins>
            <w:ins w:id="69" w:author="ZTE" w:date="2024-02-01T19:00:00Z">
              <w:r w:rsidR="003B3227">
                <w:rPr>
                  <w:lang w:val="en-US" w:eastAsia="zh-CN"/>
                </w:rPr>
                <w:t>UPLINK_CONGESTION</w:t>
              </w:r>
            </w:ins>
            <w:ins w:id="70" w:author="ZTE" w:date="2024-02-01T18:59:00Z">
              <w:r w:rsidR="003B3227" w:rsidRPr="003107D3">
                <w:t>"</w:t>
              </w:r>
              <w:r w:rsidR="003B3227">
                <w:rPr>
                  <w:lang w:eastAsia="zh-CN"/>
                </w:rPr>
                <w:t xml:space="preserve"> and </w:t>
              </w:r>
            </w:ins>
            <w:r>
              <w:rPr>
                <w:lang w:eastAsia="zh-CN"/>
              </w:rPr>
              <w:t xml:space="preserve">the </w:t>
            </w:r>
            <w:r>
              <w:t>"</w:t>
            </w:r>
            <w:r>
              <w:rPr>
                <w:noProof/>
                <w:lang w:eastAsia="zh-CN"/>
              </w:rPr>
              <w:t>repFreqs</w:t>
            </w:r>
            <w:r>
              <w:rPr>
                <w:lang w:eastAsia="zh-CN"/>
              </w:rPr>
              <w:t>" attribute</w:t>
            </w:r>
            <w:del w:id="71" w:author="ZTE" w:date="2024-02-01T18:54:00Z">
              <w:r w:rsidDel="00A36404">
                <w:rPr>
                  <w:lang w:eastAsia="zh-CN"/>
                </w:rPr>
                <w:delText xml:space="preserve"> is not supplied or the </w:delText>
              </w:r>
              <w:r w:rsidDel="00A36404">
                <w:delText>"</w:delText>
              </w:r>
              <w:r w:rsidDel="00A36404">
                <w:rPr>
                  <w:noProof/>
                  <w:lang w:eastAsia="zh-CN"/>
                </w:rPr>
                <w:delText>repFreqs</w:delText>
              </w:r>
              <w:r w:rsidDel="00A36404">
                <w:rPr>
                  <w:lang w:eastAsia="zh-CN"/>
                </w:rPr>
                <w:delText>"</w:delText>
              </w:r>
            </w:del>
            <w:r>
              <w:rPr>
                <w:lang w:eastAsia="zh-CN"/>
              </w:rPr>
              <w:t xml:space="preserve"> is set to "</w:t>
            </w:r>
            <w:r>
              <w:t>EVENT_</w:t>
            </w:r>
            <w:ins w:id="72" w:author="ZTE" w:date="2024-02-01T18:55:00Z">
              <w:r w:rsidRPr="003107D3">
                <w:t>TRIGGERED</w:t>
              </w:r>
            </w:ins>
            <w:del w:id="73" w:author="ZTE" w:date="2024-02-01T18:55:00Z">
              <w:r w:rsidDel="00A36404">
                <w:delText>DETECTION</w:delText>
              </w:r>
            </w:del>
            <w:r>
              <w:t>".</w:t>
            </w:r>
          </w:p>
          <w:p w14:paraId="69918FAC" w14:textId="5802EC79" w:rsidR="00A36404" w:rsidRPr="003107D3" w:rsidRDefault="00A36404" w:rsidP="003B3227">
            <w:pPr>
              <w:pStyle w:val="TAL"/>
              <w:rPr>
                <w:rFonts w:cs="Arial"/>
                <w:szCs w:val="18"/>
                <w:lang w:eastAsia="zh-CN"/>
              </w:rPr>
            </w:pPr>
            <w:del w:id="74" w:author="ZTE" w:date="2024-02-01T18:53:00Z">
              <w:r w:rsidDel="00A36404">
                <w:rPr>
                  <w:lang w:eastAsia="ko-KR"/>
                </w:rPr>
                <w:delText>Minimum = 0.</w:delText>
              </w:r>
            </w:del>
          </w:p>
        </w:tc>
        <w:tc>
          <w:tcPr>
            <w:tcW w:w="1434" w:type="dxa"/>
          </w:tcPr>
          <w:p w14:paraId="1041B1BF" w14:textId="77777777" w:rsidR="00A36404" w:rsidRPr="003107D3" w:rsidRDefault="00A36404" w:rsidP="00214561">
            <w:pPr>
              <w:pStyle w:val="TAL"/>
            </w:pPr>
            <w:r>
              <w:rPr>
                <w:rFonts w:hint="eastAsia"/>
                <w:lang w:eastAsia="zh-CN"/>
              </w:rPr>
              <w:t>EnQoSMon</w:t>
            </w:r>
          </w:p>
        </w:tc>
      </w:tr>
      <w:tr w:rsidR="00A36404" w:rsidRPr="003107D3" w14:paraId="7453E47B" w14:textId="77777777" w:rsidTr="00214561">
        <w:trPr>
          <w:cantSplit/>
          <w:jc w:val="center"/>
        </w:trPr>
        <w:tc>
          <w:tcPr>
            <w:tcW w:w="1770" w:type="dxa"/>
          </w:tcPr>
          <w:p w14:paraId="70AE6FA6" w14:textId="77777777" w:rsidR="00A36404" w:rsidRPr="003107D3" w:rsidRDefault="00A36404" w:rsidP="00214561">
            <w:pPr>
              <w:pStyle w:val="TAL"/>
              <w:rPr>
                <w:lang w:eastAsia="zh-CN"/>
              </w:rPr>
            </w:pPr>
            <w:r w:rsidRPr="003107D3">
              <w:rPr>
                <w:lang w:eastAsia="zh-CN"/>
              </w:rPr>
              <w:t>waitTime</w:t>
            </w:r>
          </w:p>
        </w:tc>
        <w:tc>
          <w:tcPr>
            <w:tcW w:w="1440" w:type="dxa"/>
          </w:tcPr>
          <w:p w14:paraId="6EFE268B" w14:textId="77777777" w:rsidR="00A36404" w:rsidRPr="003107D3" w:rsidRDefault="00A36404" w:rsidP="00214561">
            <w:pPr>
              <w:pStyle w:val="TAL"/>
              <w:rPr>
                <w:lang w:eastAsia="zh-CN"/>
              </w:rPr>
            </w:pPr>
            <w:r w:rsidRPr="003107D3">
              <w:rPr>
                <w:lang w:eastAsia="zh-CN"/>
              </w:rPr>
              <w:t>DurationSecRm</w:t>
            </w:r>
          </w:p>
        </w:tc>
        <w:tc>
          <w:tcPr>
            <w:tcW w:w="349" w:type="dxa"/>
          </w:tcPr>
          <w:p w14:paraId="27198A6C" w14:textId="77777777" w:rsidR="00A36404" w:rsidRPr="003107D3" w:rsidRDefault="00A36404" w:rsidP="00214561">
            <w:pPr>
              <w:pStyle w:val="TAC"/>
              <w:rPr>
                <w:lang w:eastAsia="zh-CN"/>
              </w:rPr>
            </w:pPr>
            <w:r w:rsidRPr="003107D3">
              <w:rPr>
                <w:lang w:eastAsia="zh-CN"/>
              </w:rPr>
              <w:t>O</w:t>
            </w:r>
          </w:p>
        </w:tc>
        <w:tc>
          <w:tcPr>
            <w:tcW w:w="1134" w:type="dxa"/>
          </w:tcPr>
          <w:p w14:paraId="19E028AE" w14:textId="77777777" w:rsidR="00A36404" w:rsidRPr="003107D3" w:rsidRDefault="00A36404" w:rsidP="00214561">
            <w:pPr>
              <w:pStyle w:val="TAC"/>
              <w:rPr>
                <w:lang w:eastAsia="zh-CN"/>
              </w:rPr>
            </w:pPr>
            <w:r w:rsidRPr="003107D3">
              <w:rPr>
                <w:lang w:eastAsia="zh-CN"/>
              </w:rPr>
              <w:t>0..1</w:t>
            </w:r>
          </w:p>
        </w:tc>
        <w:tc>
          <w:tcPr>
            <w:tcW w:w="3544" w:type="dxa"/>
          </w:tcPr>
          <w:p w14:paraId="47854DB6" w14:textId="77777777" w:rsidR="00A36404" w:rsidRPr="003107D3" w:rsidRDefault="00A36404" w:rsidP="00214561">
            <w:pPr>
              <w:pStyle w:val="TAL"/>
            </w:pPr>
            <w:r w:rsidRPr="003107D3">
              <w:t>Indicates the minimum waiting time between subsequent reports. Only applicable when the "repFreqs" attribute includes the value "EVENT_TRIGGERED".</w:t>
            </w:r>
          </w:p>
        </w:tc>
        <w:tc>
          <w:tcPr>
            <w:tcW w:w="1434" w:type="dxa"/>
          </w:tcPr>
          <w:p w14:paraId="6003294A" w14:textId="77777777" w:rsidR="00A36404" w:rsidRPr="003107D3" w:rsidRDefault="00A36404" w:rsidP="00214561">
            <w:pPr>
              <w:pStyle w:val="TAL"/>
            </w:pPr>
          </w:p>
        </w:tc>
      </w:tr>
      <w:tr w:rsidR="00A36404" w:rsidRPr="003107D3" w14:paraId="5288DB0A" w14:textId="77777777" w:rsidTr="00214561">
        <w:trPr>
          <w:cantSplit/>
          <w:jc w:val="center"/>
        </w:trPr>
        <w:tc>
          <w:tcPr>
            <w:tcW w:w="1770" w:type="dxa"/>
          </w:tcPr>
          <w:p w14:paraId="51713267" w14:textId="77777777" w:rsidR="00A36404" w:rsidRPr="003107D3" w:rsidRDefault="00A36404" w:rsidP="00214561">
            <w:pPr>
              <w:pStyle w:val="TAL"/>
              <w:rPr>
                <w:lang w:eastAsia="zh-CN"/>
              </w:rPr>
            </w:pPr>
            <w:r w:rsidRPr="003107D3">
              <w:rPr>
                <w:lang w:eastAsia="zh-CN"/>
              </w:rPr>
              <w:lastRenderedPageBreak/>
              <w:t>repPeriod</w:t>
            </w:r>
          </w:p>
        </w:tc>
        <w:tc>
          <w:tcPr>
            <w:tcW w:w="1440" w:type="dxa"/>
          </w:tcPr>
          <w:p w14:paraId="7EA76CA9" w14:textId="77777777" w:rsidR="00A36404" w:rsidRPr="003107D3" w:rsidRDefault="00A36404" w:rsidP="00214561">
            <w:pPr>
              <w:pStyle w:val="TAL"/>
              <w:rPr>
                <w:lang w:eastAsia="zh-CN"/>
              </w:rPr>
            </w:pPr>
            <w:r w:rsidRPr="003107D3">
              <w:rPr>
                <w:lang w:eastAsia="zh-CN"/>
              </w:rPr>
              <w:t>DurationSecRm</w:t>
            </w:r>
          </w:p>
        </w:tc>
        <w:tc>
          <w:tcPr>
            <w:tcW w:w="349" w:type="dxa"/>
          </w:tcPr>
          <w:p w14:paraId="78008807" w14:textId="77777777" w:rsidR="00A36404" w:rsidRPr="003107D3" w:rsidRDefault="00A36404" w:rsidP="00214561">
            <w:pPr>
              <w:pStyle w:val="TAC"/>
              <w:rPr>
                <w:lang w:eastAsia="zh-CN"/>
              </w:rPr>
            </w:pPr>
            <w:r w:rsidRPr="003107D3">
              <w:rPr>
                <w:lang w:eastAsia="zh-CN"/>
              </w:rPr>
              <w:t>O</w:t>
            </w:r>
          </w:p>
        </w:tc>
        <w:tc>
          <w:tcPr>
            <w:tcW w:w="1134" w:type="dxa"/>
          </w:tcPr>
          <w:p w14:paraId="476F5F77" w14:textId="77777777" w:rsidR="00A36404" w:rsidRPr="003107D3" w:rsidRDefault="00A36404" w:rsidP="00214561">
            <w:pPr>
              <w:pStyle w:val="TAC"/>
              <w:rPr>
                <w:lang w:eastAsia="zh-CN"/>
              </w:rPr>
            </w:pPr>
            <w:r w:rsidRPr="003107D3">
              <w:rPr>
                <w:lang w:eastAsia="zh-CN"/>
              </w:rPr>
              <w:t>0..1</w:t>
            </w:r>
          </w:p>
        </w:tc>
        <w:tc>
          <w:tcPr>
            <w:tcW w:w="3544" w:type="dxa"/>
          </w:tcPr>
          <w:p w14:paraId="16AE39DD" w14:textId="77777777" w:rsidR="00A36404" w:rsidRDefault="00A36404" w:rsidP="00214561">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34EEA0C3" w14:textId="77777777" w:rsidR="00A36404" w:rsidRPr="003107D3" w:rsidRDefault="00A36404" w:rsidP="00214561">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419A2BA3" w14:textId="77777777" w:rsidR="00A36404" w:rsidRPr="003107D3" w:rsidRDefault="00A36404" w:rsidP="00214561">
            <w:pPr>
              <w:pStyle w:val="TAL"/>
            </w:pPr>
          </w:p>
        </w:tc>
      </w:tr>
      <w:tr w:rsidR="00A36404" w:rsidRPr="003107D3" w14:paraId="092912DD" w14:textId="77777777" w:rsidTr="00214561">
        <w:trPr>
          <w:cantSplit/>
          <w:jc w:val="center"/>
        </w:trPr>
        <w:tc>
          <w:tcPr>
            <w:tcW w:w="1770" w:type="dxa"/>
          </w:tcPr>
          <w:p w14:paraId="6747EBC4" w14:textId="77777777" w:rsidR="00A36404" w:rsidRPr="003107D3" w:rsidRDefault="00A36404" w:rsidP="00214561">
            <w:pPr>
              <w:pStyle w:val="TAL"/>
              <w:rPr>
                <w:lang w:eastAsia="zh-CN"/>
              </w:rPr>
            </w:pPr>
            <w:r w:rsidRPr="003107D3">
              <w:rPr>
                <w:lang w:eastAsia="zh-CN"/>
              </w:rPr>
              <w:t>notif</w:t>
            </w:r>
            <w:r>
              <w:rPr>
                <w:lang w:eastAsia="zh-CN"/>
              </w:rPr>
              <w:t>y</w:t>
            </w:r>
            <w:r w:rsidRPr="003107D3">
              <w:rPr>
                <w:lang w:eastAsia="zh-CN"/>
              </w:rPr>
              <w:t>Uri</w:t>
            </w:r>
          </w:p>
        </w:tc>
        <w:tc>
          <w:tcPr>
            <w:tcW w:w="1440" w:type="dxa"/>
          </w:tcPr>
          <w:p w14:paraId="4D2CB5F0" w14:textId="77777777" w:rsidR="00A36404" w:rsidRPr="003107D3" w:rsidRDefault="00A36404" w:rsidP="00214561">
            <w:pPr>
              <w:pStyle w:val="TAL"/>
              <w:rPr>
                <w:lang w:eastAsia="zh-CN"/>
              </w:rPr>
            </w:pPr>
            <w:r w:rsidRPr="003107D3">
              <w:rPr>
                <w:lang w:eastAsia="zh-CN"/>
              </w:rPr>
              <w:t>Uri</w:t>
            </w:r>
            <w:r>
              <w:rPr>
                <w:lang w:eastAsia="zh-CN"/>
              </w:rPr>
              <w:t>Rm</w:t>
            </w:r>
          </w:p>
        </w:tc>
        <w:tc>
          <w:tcPr>
            <w:tcW w:w="349" w:type="dxa"/>
          </w:tcPr>
          <w:p w14:paraId="474C9C11" w14:textId="77777777" w:rsidR="00A36404" w:rsidRPr="003107D3" w:rsidRDefault="00A36404" w:rsidP="00214561">
            <w:pPr>
              <w:pStyle w:val="TAC"/>
              <w:rPr>
                <w:lang w:eastAsia="zh-CN"/>
              </w:rPr>
            </w:pPr>
            <w:r w:rsidRPr="003107D3">
              <w:rPr>
                <w:lang w:eastAsia="zh-CN"/>
              </w:rPr>
              <w:t>O</w:t>
            </w:r>
          </w:p>
        </w:tc>
        <w:tc>
          <w:tcPr>
            <w:tcW w:w="1134" w:type="dxa"/>
          </w:tcPr>
          <w:p w14:paraId="610C16E2" w14:textId="77777777" w:rsidR="00A36404" w:rsidRPr="003107D3" w:rsidRDefault="00A36404" w:rsidP="00214561">
            <w:pPr>
              <w:pStyle w:val="TAC"/>
              <w:rPr>
                <w:lang w:eastAsia="zh-CN"/>
              </w:rPr>
            </w:pPr>
            <w:r w:rsidRPr="003107D3">
              <w:rPr>
                <w:lang w:eastAsia="zh-CN"/>
              </w:rPr>
              <w:t>0..1</w:t>
            </w:r>
          </w:p>
        </w:tc>
        <w:tc>
          <w:tcPr>
            <w:tcW w:w="3544" w:type="dxa"/>
          </w:tcPr>
          <w:p w14:paraId="27D6CCB8" w14:textId="77777777" w:rsidR="00A36404" w:rsidRPr="003107D3" w:rsidRDefault="00A36404" w:rsidP="00214561">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767888E8" w14:textId="77777777" w:rsidR="00A36404" w:rsidRPr="003107D3" w:rsidRDefault="00A36404" w:rsidP="00214561">
            <w:pPr>
              <w:pStyle w:val="TAL"/>
            </w:pPr>
          </w:p>
        </w:tc>
      </w:tr>
      <w:tr w:rsidR="00A36404" w:rsidRPr="003107D3" w14:paraId="1D2ED409" w14:textId="77777777" w:rsidTr="00214561">
        <w:trPr>
          <w:cantSplit/>
          <w:jc w:val="center"/>
        </w:trPr>
        <w:tc>
          <w:tcPr>
            <w:tcW w:w="1770" w:type="dxa"/>
          </w:tcPr>
          <w:p w14:paraId="07C54F07" w14:textId="77777777" w:rsidR="00A36404" w:rsidRPr="003107D3" w:rsidRDefault="00A36404" w:rsidP="00214561">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37756F7F" w14:textId="77777777" w:rsidR="00A36404" w:rsidRPr="003107D3" w:rsidRDefault="00A36404" w:rsidP="00214561">
            <w:pPr>
              <w:pStyle w:val="TAL"/>
              <w:rPr>
                <w:lang w:eastAsia="zh-CN"/>
              </w:rPr>
            </w:pPr>
            <w:r w:rsidRPr="003107D3">
              <w:rPr>
                <w:lang w:eastAsia="zh-CN"/>
              </w:rPr>
              <w:t>string</w:t>
            </w:r>
          </w:p>
        </w:tc>
        <w:tc>
          <w:tcPr>
            <w:tcW w:w="349" w:type="dxa"/>
          </w:tcPr>
          <w:p w14:paraId="2F433E91" w14:textId="77777777" w:rsidR="00A36404" w:rsidRPr="003107D3" w:rsidRDefault="00A36404" w:rsidP="00214561">
            <w:pPr>
              <w:pStyle w:val="TAC"/>
              <w:rPr>
                <w:lang w:eastAsia="zh-CN"/>
              </w:rPr>
            </w:pPr>
            <w:r w:rsidRPr="003107D3">
              <w:rPr>
                <w:lang w:eastAsia="zh-CN"/>
              </w:rPr>
              <w:t>O</w:t>
            </w:r>
          </w:p>
        </w:tc>
        <w:tc>
          <w:tcPr>
            <w:tcW w:w="1134" w:type="dxa"/>
          </w:tcPr>
          <w:p w14:paraId="41C41BF0" w14:textId="77777777" w:rsidR="00A36404" w:rsidRPr="003107D3" w:rsidRDefault="00A36404" w:rsidP="00214561">
            <w:pPr>
              <w:pStyle w:val="TAC"/>
              <w:rPr>
                <w:lang w:eastAsia="zh-CN"/>
              </w:rPr>
            </w:pPr>
            <w:r w:rsidRPr="003107D3">
              <w:rPr>
                <w:lang w:eastAsia="zh-CN"/>
              </w:rPr>
              <w:t>0..1</w:t>
            </w:r>
          </w:p>
        </w:tc>
        <w:tc>
          <w:tcPr>
            <w:tcW w:w="3544" w:type="dxa"/>
          </w:tcPr>
          <w:p w14:paraId="1B70A92C" w14:textId="77777777" w:rsidR="00A36404" w:rsidRPr="003107D3" w:rsidRDefault="00A36404" w:rsidP="00214561">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4C16AE70" w14:textId="77777777" w:rsidR="00A36404" w:rsidRPr="003107D3" w:rsidRDefault="00A36404" w:rsidP="00214561">
            <w:pPr>
              <w:pStyle w:val="TAL"/>
            </w:pPr>
          </w:p>
        </w:tc>
      </w:tr>
      <w:tr w:rsidR="00A36404" w:rsidRPr="003107D3" w14:paraId="7E6D1217" w14:textId="77777777" w:rsidTr="00214561">
        <w:trPr>
          <w:cantSplit/>
          <w:jc w:val="center"/>
        </w:trPr>
        <w:tc>
          <w:tcPr>
            <w:tcW w:w="1770" w:type="dxa"/>
          </w:tcPr>
          <w:p w14:paraId="28890C7A" w14:textId="77777777" w:rsidR="00A36404" w:rsidRPr="003107D3" w:rsidRDefault="00A36404" w:rsidP="00214561">
            <w:pPr>
              <w:pStyle w:val="TAL"/>
              <w:rPr>
                <w:lang w:eastAsia="zh-CN"/>
              </w:rPr>
            </w:pPr>
            <w:r w:rsidRPr="003107D3">
              <w:rPr>
                <w:lang w:eastAsia="zh-CN"/>
              </w:rPr>
              <w:t>directNotifInd</w:t>
            </w:r>
          </w:p>
        </w:tc>
        <w:tc>
          <w:tcPr>
            <w:tcW w:w="1440" w:type="dxa"/>
          </w:tcPr>
          <w:p w14:paraId="2CB0686E" w14:textId="77777777" w:rsidR="00A36404" w:rsidRPr="003107D3" w:rsidRDefault="00A36404" w:rsidP="00214561">
            <w:pPr>
              <w:pStyle w:val="TAL"/>
              <w:rPr>
                <w:lang w:eastAsia="zh-CN"/>
              </w:rPr>
            </w:pPr>
            <w:r w:rsidRPr="003107D3">
              <w:rPr>
                <w:rFonts w:hint="eastAsia"/>
                <w:lang w:eastAsia="zh-CN"/>
              </w:rPr>
              <w:t>b</w:t>
            </w:r>
            <w:r w:rsidRPr="003107D3">
              <w:rPr>
                <w:lang w:eastAsia="zh-CN"/>
              </w:rPr>
              <w:t>oolean</w:t>
            </w:r>
          </w:p>
        </w:tc>
        <w:tc>
          <w:tcPr>
            <w:tcW w:w="349" w:type="dxa"/>
          </w:tcPr>
          <w:p w14:paraId="06A32213" w14:textId="77777777" w:rsidR="00A36404" w:rsidRPr="003107D3" w:rsidRDefault="00A36404" w:rsidP="00214561">
            <w:pPr>
              <w:pStyle w:val="TAC"/>
              <w:rPr>
                <w:lang w:eastAsia="zh-CN"/>
              </w:rPr>
            </w:pPr>
            <w:r w:rsidRPr="003107D3">
              <w:rPr>
                <w:lang w:eastAsia="zh-CN"/>
              </w:rPr>
              <w:t>O</w:t>
            </w:r>
          </w:p>
        </w:tc>
        <w:tc>
          <w:tcPr>
            <w:tcW w:w="1134" w:type="dxa"/>
          </w:tcPr>
          <w:p w14:paraId="3B5EEBC6" w14:textId="77777777" w:rsidR="00A36404" w:rsidRPr="003107D3" w:rsidRDefault="00A36404" w:rsidP="00214561">
            <w:pPr>
              <w:pStyle w:val="TAC"/>
              <w:rPr>
                <w:lang w:eastAsia="zh-CN"/>
              </w:rPr>
            </w:pPr>
            <w:r w:rsidRPr="003107D3">
              <w:rPr>
                <w:rFonts w:hint="eastAsia"/>
                <w:lang w:eastAsia="zh-CN"/>
              </w:rPr>
              <w:t>0</w:t>
            </w:r>
            <w:r w:rsidRPr="003107D3">
              <w:rPr>
                <w:lang w:eastAsia="zh-CN"/>
              </w:rPr>
              <w:t>..1</w:t>
            </w:r>
          </w:p>
        </w:tc>
        <w:tc>
          <w:tcPr>
            <w:tcW w:w="3544" w:type="dxa"/>
          </w:tcPr>
          <w:p w14:paraId="4387DF99" w14:textId="77777777" w:rsidR="00A36404" w:rsidRPr="003107D3" w:rsidRDefault="00A36404" w:rsidP="00214561">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4E99D429" w14:textId="77777777" w:rsidR="00A36404" w:rsidRPr="003107D3" w:rsidRDefault="00A36404" w:rsidP="00214561">
            <w:pPr>
              <w:pStyle w:val="TAL"/>
            </w:pPr>
            <w:r w:rsidRPr="003107D3">
              <w:t>ExposureToEAS</w:t>
            </w:r>
          </w:p>
        </w:tc>
      </w:tr>
      <w:tr w:rsidR="00A36404" w:rsidRPr="003107D3" w14:paraId="1FBCE15F" w14:textId="77777777" w:rsidTr="00214561">
        <w:trPr>
          <w:cantSplit/>
          <w:jc w:val="center"/>
        </w:trPr>
        <w:tc>
          <w:tcPr>
            <w:tcW w:w="1770" w:type="dxa"/>
          </w:tcPr>
          <w:p w14:paraId="395BFD75" w14:textId="77777777" w:rsidR="00A36404" w:rsidRPr="003107D3" w:rsidRDefault="00A36404" w:rsidP="00214561">
            <w:pPr>
              <w:pStyle w:val="TAL"/>
              <w:rPr>
                <w:lang w:eastAsia="zh-CN"/>
              </w:rPr>
            </w:pPr>
            <w:r>
              <w:rPr>
                <w:lang w:eastAsia="zh-CN"/>
              </w:rPr>
              <w:t>avrgWndw</w:t>
            </w:r>
          </w:p>
        </w:tc>
        <w:tc>
          <w:tcPr>
            <w:tcW w:w="1440" w:type="dxa"/>
          </w:tcPr>
          <w:p w14:paraId="19174A26" w14:textId="77777777" w:rsidR="00A36404" w:rsidRPr="003107D3" w:rsidRDefault="00A36404" w:rsidP="00214561">
            <w:pPr>
              <w:pStyle w:val="TAL"/>
              <w:rPr>
                <w:lang w:eastAsia="zh-CN"/>
              </w:rPr>
            </w:pPr>
            <w:r>
              <w:rPr>
                <w:lang w:eastAsia="zh-CN"/>
              </w:rPr>
              <w:t>AverWindowRm</w:t>
            </w:r>
          </w:p>
        </w:tc>
        <w:tc>
          <w:tcPr>
            <w:tcW w:w="349" w:type="dxa"/>
          </w:tcPr>
          <w:p w14:paraId="2D8442B6" w14:textId="77777777" w:rsidR="00A36404" w:rsidRPr="003107D3" w:rsidRDefault="00A36404" w:rsidP="00214561">
            <w:pPr>
              <w:pStyle w:val="TAC"/>
              <w:rPr>
                <w:lang w:eastAsia="zh-CN"/>
              </w:rPr>
            </w:pPr>
            <w:r>
              <w:rPr>
                <w:lang w:eastAsia="zh-CN"/>
              </w:rPr>
              <w:t>O</w:t>
            </w:r>
          </w:p>
        </w:tc>
        <w:tc>
          <w:tcPr>
            <w:tcW w:w="1134" w:type="dxa"/>
          </w:tcPr>
          <w:p w14:paraId="46000EB8" w14:textId="77777777" w:rsidR="00A36404" w:rsidRPr="003107D3" w:rsidRDefault="00A36404" w:rsidP="00214561">
            <w:pPr>
              <w:pStyle w:val="TAC"/>
              <w:rPr>
                <w:lang w:eastAsia="zh-CN"/>
              </w:rPr>
            </w:pPr>
            <w:r>
              <w:rPr>
                <w:lang w:eastAsia="zh-CN"/>
              </w:rPr>
              <w:t>0..1</w:t>
            </w:r>
          </w:p>
        </w:tc>
        <w:tc>
          <w:tcPr>
            <w:tcW w:w="3544" w:type="dxa"/>
          </w:tcPr>
          <w:p w14:paraId="0B417114" w14:textId="77777777" w:rsidR="00A36404" w:rsidRDefault="00A36404" w:rsidP="00214561">
            <w:pPr>
              <w:pStyle w:val="TAL"/>
              <w:rPr>
                <w:lang w:eastAsia="zh-CN"/>
              </w:rPr>
            </w:pPr>
            <w:r>
              <w:rPr>
                <w:lang w:eastAsia="zh-CN"/>
              </w:rPr>
              <w:t>Averaging window for the calculation of the data rate for the service data flow.</w:t>
            </w:r>
          </w:p>
          <w:p w14:paraId="689BC3A3" w14:textId="77777777" w:rsidR="00A36404" w:rsidRPr="003107D3" w:rsidRDefault="00A36404" w:rsidP="00214561">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3AAD26F9" w14:textId="77777777" w:rsidR="00A36404" w:rsidRPr="003107D3" w:rsidRDefault="00A36404" w:rsidP="00214561">
            <w:pPr>
              <w:pStyle w:val="TAL"/>
            </w:pPr>
            <w:r>
              <w:rPr>
                <w:rFonts w:hint="eastAsia"/>
                <w:lang w:eastAsia="zh-CN"/>
              </w:rPr>
              <w:t>EnQoSMon</w:t>
            </w:r>
          </w:p>
        </w:tc>
      </w:tr>
      <w:tr w:rsidR="00A36404" w:rsidRPr="003107D3" w14:paraId="5E534D2B" w14:textId="77777777" w:rsidTr="00214561">
        <w:trPr>
          <w:cantSplit/>
          <w:jc w:val="center"/>
        </w:trPr>
        <w:tc>
          <w:tcPr>
            <w:tcW w:w="1770" w:type="dxa"/>
          </w:tcPr>
          <w:p w14:paraId="2C1EB4DB" w14:textId="77777777" w:rsidR="00A36404" w:rsidRPr="003107D3" w:rsidRDefault="00A36404" w:rsidP="00214561">
            <w:pPr>
              <w:pStyle w:val="TAL"/>
              <w:rPr>
                <w:lang w:eastAsia="zh-CN"/>
              </w:rPr>
            </w:pPr>
            <w:r>
              <w:rPr>
                <w:lang w:eastAsia="zh-CN"/>
              </w:rPr>
              <w:t>repThreshDatRateDl</w:t>
            </w:r>
          </w:p>
        </w:tc>
        <w:tc>
          <w:tcPr>
            <w:tcW w:w="1440" w:type="dxa"/>
          </w:tcPr>
          <w:p w14:paraId="310D0A01" w14:textId="77777777" w:rsidR="00A36404" w:rsidRPr="003107D3" w:rsidRDefault="00A36404" w:rsidP="00214561">
            <w:pPr>
              <w:pStyle w:val="TAL"/>
              <w:rPr>
                <w:lang w:eastAsia="zh-CN"/>
              </w:rPr>
            </w:pPr>
            <w:r>
              <w:rPr>
                <w:lang w:eastAsia="zh-CN"/>
              </w:rPr>
              <w:t>BitRateRm</w:t>
            </w:r>
          </w:p>
        </w:tc>
        <w:tc>
          <w:tcPr>
            <w:tcW w:w="349" w:type="dxa"/>
          </w:tcPr>
          <w:p w14:paraId="5C459709" w14:textId="77777777" w:rsidR="00A36404" w:rsidRPr="003107D3" w:rsidRDefault="00A36404" w:rsidP="00214561">
            <w:pPr>
              <w:pStyle w:val="TAC"/>
              <w:rPr>
                <w:lang w:eastAsia="zh-CN"/>
              </w:rPr>
            </w:pPr>
            <w:r>
              <w:rPr>
                <w:lang w:eastAsia="zh-CN"/>
              </w:rPr>
              <w:t>O</w:t>
            </w:r>
          </w:p>
        </w:tc>
        <w:tc>
          <w:tcPr>
            <w:tcW w:w="1134" w:type="dxa"/>
          </w:tcPr>
          <w:p w14:paraId="74C029D4" w14:textId="77777777" w:rsidR="00A36404" w:rsidRPr="003107D3" w:rsidRDefault="00A36404" w:rsidP="00214561">
            <w:pPr>
              <w:pStyle w:val="TAC"/>
              <w:rPr>
                <w:lang w:eastAsia="zh-CN"/>
              </w:rPr>
            </w:pPr>
            <w:r>
              <w:rPr>
                <w:lang w:eastAsia="zh-CN"/>
              </w:rPr>
              <w:t>0..1</w:t>
            </w:r>
          </w:p>
        </w:tc>
        <w:tc>
          <w:tcPr>
            <w:tcW w:w="3544" w:type="dxa"/>
          </w:tcPr>
          <w:p w14:paraId="0B11A9FF" w14:textId="49ACDF0C" w:rsidR="00A36404" w:rsidRPr="003107D3" w:rsidRDefault="00A36404" w:rsidP="003B3227">
            <w:pPr>
              <w:pStyle w:val="TAL"/>
              <w:rPr>
                <w:lang w:eastAsia="zh-CN"/>
              </w:rPr>
            </w:pPr>
            <w:r>
              <w:t xml:space="preserve">Indicates the </w:t>
            </w:r>
            <w:r>
              <w:rPr>
                <w:lang w:eastAsia="zh-CN"/>
              </w:rPr>
              <w:t>threshold for DL data rate</w:t>
            </w:r>
            <w:r>
              <w:t xml:space="preserve">. </w:t>
            </w:r>
            <w:r>
              <w:rPr>
                <w:lang w:eastAsia="zh-CN"/>
              </w:rPr>
              <w:t xml:space="preserve">Only applicable when </w:t>
            </w:r>
            <w:ins w:id="75" w:author="ZTE" w:date="2024-02-01T19:00:00Z">
              <w:r w:rsidR="003B3227" w:rsidRPr="000A0A5F">
                <w:rPr>
                  <w:lang w:eastAsia="zh-CN"/>
                </w:rPr>
                <w:t xml:space="preserve">the </w:t>
              </w:r>
              <w:r w:rsidR="003B3227" w:rsidRPr="000A0A5F">
                <w:t>"</w:t>
              </w:r>
              <w:r w:rsidR="003B3227" w:rsidRPr="000A0A5F">
                <w:rPr>
                  <w:noProof/>
                  <w:lang w:eastAsia="zh-CN"/>
                </w:rPr>
                <w:t>reqQosMonParams</w:t>
              </w:r>
              <w:r w:rsidR="003B3227" w:rsidRPr="000A0A5F">
                <w:t>" attribute includes "DOWNLINK_DATA_RATE"</w:t>
              </w:r>
              <w:r w:rsidR="003B3227">
                <w:t xml:space="preserve"> and </w:t>
              </w:r>
            </w:ins>
            <w:r>
              <w:rPr>
                <w:lang w:eastAsia="zh-CN"/>
              </w:rPr>
              <w:t xml:space="preserve">the </w:t>
            </w:r>
            <w:r>
              <w:t>"</w:t>
            </w:r>
            <w:ins w:id="76" w:author="ZTE" w:date="2024-02-01T18:57:00Z">
              <w:r w:rsidR="003B3227">
                <w:rPr>
                  <w:noProof/>
                  <w:lang w:eastAsia="zh-CN"/>
                </w:rPr>
                <w:t>repFreqs</w:t>
              </w:r>
            </w:ins>
            <w:del w:id="77" w:author="ZTE" w:date="2024-02-01T18:57:00Z">
              <w:r w:rsidDel="003B3227">
                <w:delText>notifMethod</w:delText>
              </w:r>
            </w:del>
            <w:r>
              <w:rPr>
                <w:lang w:eastAsia="zh-CN"/>
              </w:rPr>
              <w:t>" attribute is</w:t>
            </w:r>
            <w:del w:id="78" w:author="ZTE" w:date="2024-02-01T18:57:00Z">
              <w:r w:rsidDel="003B3227">
                <w:rPr>
                  <w:lang w:eastAsia="zh-CN"/>
                </w:rPr>
                <w:delText xml:space="preserve"> not supplied or the </w:delText>
              </w:r>
              <w:r w:rsidDel="003B3227">
                <w:delText>"notifMethod</w:delText>
              </w:r>
              <w:r w:rsidDel="003B3227">
                <w:rPr>
                  <w:lang w:eastAsia="zh-CN"/>
                </w:rPr>
                <w:delText>" is supplied and</w:delText>
              </w:r>
            </w:del>
            <w:r>
              <w:rPr>
                <w:lang w:eastAsia="zh-CN"/>
              </w:rPr>
              <w:t xml:space="preserve"> set to "</w:t>
            </w:r>
            <w:r>
              <w:t>EVENT_</w:t>
            </w:r>
            <w:ins w:id="79" w:author="ZTE" w:date="2024-02-01T18:58:00Z">
              <w:r w:rsidR="003B3227" w:rsidRPr="003107D3">
                <w:t>TRIGGERED</w:t>
              </w:r>
            </w:ins>
            <w:del w:id="80" w:author="ZTE" w:date="2024-02-01T18:58:00Z">
              <w:r w:rsidDel="003B3227">
                <w:delText>DETECTION</w:delText>
              </w:r>
            </w:del>
            <w:r>
              <w:t>".</w:t>
            </w:r>
          </w:p>
        </w:tc>
        <w:tc>
          <w:tcPr>
            <w:tcW w:w="1434" w:type="dxa"/>
          </w:tcPr>
          <w:p w14:paraId="3FB35867" w14:textId="77777777" w:rsidR="00A36404" w:rsidRPr="003107D3" w:rsidRDefault="00A36404" w:rsidP="00214561">
            <w:pPr>
              <w:pStyle w:val="TAL"/>
            </w:pPr>
            <w:r>
              <w:rPr>
                <w:rFonts w:hint="eastAsia"/>
                <w:lang w:eastAsia="zh-CN"/>
              </w:rPr>
              <w:t>EnQoSMon</w:t>
            </w:r>
          </w:p>
        </w:tc>
      </w:tr>
      <w:tr w:rsidR="00A36404" w:rsidRPr="003107D3" w14:paraId="19A44C99" w14:textId="77777777" w:rsidTr="00214561">
        <w:trPr>
          <w:cantSplit/>
          <w:jc w:val="center"/>
        </w:trPr>
        <w:tc>
          <w:tcPr>
            <w:tcW w:w="1770" w:type="dxa"/>
          </w:tcPr>
          <w:p w14:paraId="3CC45E16" w14:textId="77777777" w:rsidR="00A36404" w:rsidRPr="003107D3" w:rsidRDefault="00A36404" w:rsidP="00214561">
            <w:pPr>
              <w:pStyle w:val="TAL"/>
              <w:rPr>
                <w:lang w:eastAsia="zh-CN"/>
              </w:rPr>
            </w:pPr>
            <w:r>
              <w:rPr>
                <w:lang w:eastAsia="zh-CN"/>
              </w:rPr>
              <w:t>repThreshDatRateUl</w:t>
            </w:r>
          </w:p>
        </w:tc>
        <w:tc>
          <w:tcPr>
            <w:tcW w:w="1440" w:type="dxa"/>
          </w:tcPr>
          <w:p w14:paraId="545A484F" w14:textId="77777777" w:rsidR="00A36404" w:rsidRPr="003107D3" w:rsidRDefault="00A36404" w:rsidP="00214561">
            <w:pPr>
              <w:pStyle w:val="TAL"/>
              <w:rPr>
                <w:lang w:eastAsia="zh-CN"/>
              </w:rPr>
            </w:pPr>
            <w:r>
              <w:rPr>
                <w:lang w:eastAsia="zh-CN"/>
              </w:rPr>
              <w:t>BitRateRm</w:t>
            </w:r>
          </w:p>
        </w:tc>
        <w:tc>
          <w:tcPr>
            <w:tcW w:w="349" w:type="dxa"/>
          </w:tcPr>
          <w:p w14:paraId="2694E222" w14:textId="77777777" w:rsidR="00A36404" w:rsidRPr="003107D3" w:rsidRDefault="00A36404" w:rsidP="00214561">
            <w:pPr>
              <w:pStyle w:val="TAC"/>
              <w:rPr>
                <w:lang w:eastAsia="zh-CN"/>
              </w:rPr>
            </w:pPr>
            <w:r>
              <w:rPr>
                <w:lang w:eastAsia="zh-CN"/>
              </w:rPr>
              <w:t>O</w:t>
            </w:r>
          </w:p>
        </w:tc>
        <w:tc>
          <w:tcPr>
            <w:tcW w:w="1134" w:type="dxa"/>
          </w:tcPr>
          <w:p w14:paraId="38B3E740" w14:textId="77777777" w:rsidR="00A36404" w:rsidRPr="003107D3" w:rsidRDefault="00A36404" w:rsidP="00214561">
            <w:pPr>
              <w:pStyle w:val="TAC"/>
              <w:rPr>
                <w:lang w:eastAsia="zh-CN"/>
              </w:rPr>
            </w:pPr>
            <w:r>
              <w:rPr>
                <w:lang w:eastAsia="zh-CN"/>
              </w:rPr>
              <w:t>0..1</w:t>
            </w:r>
          </w:p>
        </w:tc>
        <w:tc>
          <w:tcPr>
            <w:tcW w:w="3544" w:type="dxa"/>
          </w:tcPr>
          <w:p w14:paraId="68BB653A" w14:textId="4033C507" w:rsidR="00A36404" w:rsidRPr="003107D3" w:rsidRDefault="00A36404" w:rsidP="003B3227">
            <w:pPr>
              <w:pStyle w:val="TAL"/>
              <w:rPr>
                <w:lang w:eastAsia="zh-CN"/>
              </w:rPr>
            </w:pPr>
            <w:r>
              <w:t xml:space="preserve">Indicates the </w:t>
            </w:r>
            <w:r>
              <w:rPr>
                <w:lang w:eastAsia="zh-CN"/>
              </w:rPr>
              <w:t>threshold for UL data rate</w:t>
            </w:r>
            <w:r>
              <w:t xml:space="preserve">. </w:t>
            </w:r>
            <w:r>
              <w:rPr>
                <w:lang w:eastAsia="zh-CN"/>
              </w:rPr>
              <w:t xml:space="preserve">Only applicable when </w:t>
            </w:r>
            <w:ins w:id="81" w:author="ZTE" w:date="2024-02-01T19:01:00Z">
              <w:r w:rsidR="003B3227" w:rsidRPr="000A0A5F">
                <w:rPr>
                  <w:lang w:eastAsia="zh-CN"/>
                </w:rPr>
                <w:t xml:space="preserve">the </w:t>
              </w:r>
              <w:r w:rsidR="003B3227" w:rsidRPr="000A0A5F">
                <w:t>"</w:t>
              </w:r>
              <w:r w:rsidR="003B3227" w:rsidRPr="000A0A5F">
                <w:rPr>
                  <w:noProof/>
                  <w:lang w:eastAsia="zh-CN"/>
                </w:rPr>
                <w:t>reqQosMonParams</w:t>
              </w:r>
              <w:r w:rsidR="003B3227" w:rsidRPr="000A0A5F">
                <w:t>" attribute includes "UPLINK_DATA_RATE"</w:t>
              </w:r>
              <w:r w:rsidR="003B3227">
                <w:t xml:space="preserve"> and </w:t>
              </w:r>
            </w:ins>
            <w:r>
              <w:rPr>
                <w:lang w:eastAsia="zh-CN"/>
              </w:rPr>
              <w:t xml:space="preserve">the </w:t>
            </w:r>
            <w:r>
              <w:t>"</w:t>
            </w:r>
            <w:ins w:id="82" w:author="ZTE" w:date="2024-02-01T18:57:00Z">
              <w:r w:rsidR="003B3227">
                <w:rPr>
                  <w:noProof/>
                  <w:lang w:eastAsia="zh-CN"/>
                </w:rPr>
                <w:t>repFreqs</w:t>
              </w:r>
            </w:ins>
            <w:del w:id="83" w:author="ZTE" w:date="2024-02-01T18:57:00Z">
              <w:r w:rsidDel="003B3227">
                <w:delText>notifMethod</w:delText>
              </w:r>
            </w:del>
            <w:r>
              <w:rPr>
                <w:lang w:eastAsia="zh-CN"/>
              </w:rPr>
              <w:t xml:space="preserve">" attribute is </w:t>
            </w:r>
            <w:del w:id="84" w:author="ZTE" w:date="2024-02-01T18:57:00Z">
              <w:r w:rsidDel="003B3227">
                <w:rPr>
                  <w:lang w:eastAsia="zh-CN"/>
                </w:rPr>
                <w:delText xml:space="preserve">not supplied or the </w:delText>
              </w:r>
              <w:r w:rsidDel="003B3227">
                <w:delText>"notifMethod</w:delText>
              </w:r>
              <w:r w:rsidDel="003B3227">
                <w:rPr>
                  <w:lang w:eastAsia="zh-CN"/>
                </w:rPr>
                <w:delText xml:space="preserve">" is supplied and </w:delText>
              </w:r>
            </w:del>
            <w:r>
              <w:rPr>
                <w:lang w:eastAsia="zh-CN"/>
              </w:rPr>
              <w:t>set to "</w:t>
            </w:r>
            <w:r>
              <w:t>EVENT_</w:t>
            </w:r>
            <w:ins w:id="85" w:author="ZTE" w:date="2024-02-01T18:58:00Z">
              <w:r w:rsidR="003B3227" w:rsidRPr="003107D3">
                <w:t>TRIGGERED</w:t>
              </w:r>
            </w:ins>
            <w:del w:id="86" w:author="ZTE" w:date="2024-02-01T18:58:00Z">
              <w:r w:rsidDel="003B3227">
                <w:delText>DETECTION</w:delText>
              </w:r>
            </w:del>
            <w:r>
              <w:t>".</w:t>
            </w:r>
          </w:p>
        </w:tc>
        <w:tc>
          <w:tcPr>
            <w:tcW w:w="1434" w:type="dxa"/>
          </w:tcPr>
          <w:p w14:paraId="7827603F" w14:textId="77777777" w:rsidR="00A36404" w:rsidRPr="003107D3" w:rsidRDefault="00A36404" w:rsidP="00214561">
            <w:pPr>
              <w:pStyle w:val="TAL"/>
            </w:pPr>
            <w:r>
              <w:rPr>
                <w:rFonts w:hint="eastAsia"/>
                <w:lang w:eastAsia="zh-CN"/>
              </w:rPr>
              <w:t>EnQoSMon</w:t>
            </w:r>
          </w:p>
        </w:tc>
      </w:tr>
      <w:tr w:rsidR="00A36404" w:rsidRPr="003107D3" w14:paraId="475C05EE" w14:textId="77777777" w:rsidTr="00214561">
        <w:trPr>
          <w:cantSplit/>
          <w:jc w:val="center"/>
        </w:trPr>
        <w:tc>
          <w:tcPr>
            <w:tcW w:w="1770" w:type="dxa"/>
          </w:tcPr>
          <w:p w14:paraId="4F1B38DC" w14:textId="77777777" w:rsidR="00A36404" w:rsidRDefault="00A36404" w:rsidP="00214561">
            <w:pPr>
              <w:pStyle w:val="TAL"/>
              <w:rPr>
                <w:lang w:eastAsia="zh-CN"/>
              </w:rPr>
            </w:pPr>
            <w:r>
              <w:rPr>
                <w:lang w:eastAsia="zh-CN"/>
              </w:rPr>
              <w:t>dataCollAppId</w:t>
            </w:r>
          </w:p>
        </w:tc>
        <w:tc>
          <w:tcPr>
            <w:tcW w:w="1440" w:type="dxa"/>
          </w:tcPr>
          <w:p w14:paraId="6261415D" w14:textId="77777777" w:rsidR="00A36404" w:rsidRDefault="00A36404" w:rsidP="00214561">
            <w:pPr>
              <w:pStyle w:val="TAL"/>
              <w:rPr>
                <w:lang w:eastAsia="zh-CN"/>
              </w:rPr>
            </w:pPr>
            <w:r>
              <w:rPr>
                <w:lang w:eastAsia="zh-CN"/>
              </w:rPr>
              <w:t>ApplicationId</w:t>
            </w:r>
          </w:p>
        </w:tc>
        <w:tc>
          <w:tcPr>
            <w:tcW w:w="349" w:type="dxa"/>
          </w:tcPr>
          <w:p w14:paraId="481566C6" w14:textId="77777777" w:rsidR="00A36404" w:rsidRDefault="00A36404" w:rsidP="00214561">
            <w:pPr>
              <w:pStyle w:val="TAC"/>
              <w:rPr>
                <w:lang w:eastAsia="zh-CN"/>
              </w:rPr>
            </w:pPr>
            <w:r>
              <w:rPr>
                <w:lang w:eastAsia="zh-CN"/>
              </w:rPr>
              <w:t>O</w:t>
            </w:r>
          </w:p>
        </w:tc>
        <w:tc>
          <w:tcPr>
            <w:tcW w:w="1134" w:type="dxa"/>
          </w:tcPr>
          <w:p w14:paraId="78149989" w14:textId="77777777" w:rsidR="00A36404" w:rsidRDefault="00A36404" w:rsidP="00214561">
            <w:pPr>
              <w:pStyle w:val="TAC"/>
              <w:rPr>
                <w:lang w:eastAsia="zh-CN"/>
              </w:rPr>
            </w:pPr>
            <w:r>
              <w:rPr>
                <w:lang w:eastAsia="zh-CN"/>
              </w:rPr>
              <w:t>0..1</w:t>
            </w:r>
          </w:p>
        </w:tc>
        <w:tc>
          <w:tcPr>
            <w:tcW w:w="3544" w:type="dxa"/>
          </w:tcPr>
          <w:p w14:paraId="49531448" w14:textId="77777777" w:rsidR="00A36404" w:rsidRDefault="00A36404" w:rsidP="00214561">
            <w:pPr>
              <w:pStyle w:val="TAL"/>
            </w:pPr>
            <w:r>
              <w:t>Indicates the Data Collection Application Identifier used to identify the QoS monitoring event exposure subscription.</w:t>
            </w:r>
          </w:p>
        </w:tc>
        <w:tc>
          <w:tcPr>
            <w:tcW w:w="1434" w:type="dxa"/>
          </w:tcPr>
          <w:p w14:paraId="133DDD35" w14:textId="77777777" w:rsidR="00A36404" w:rsidRDefault="00A36404" w:rsidP="00214561">
            <w:pPr>
              <w:pStyle w:val="TAL"/>
              <w:rPr>
                <w:lang w:eastAsia="zh-CN"/>
              </w:rPr>
            </w:pPr>
            <w:r>
              <w:t>UPEAS</w:t>
            </w:r>
          </w:p>
        </w:tc>
      </w:tr>
      <w:tr w:rsidR="00A36404" w:rsidRPr="003107D3" w14:paraId="6B1D29BE" w14:textId="77777777" w:rsidTr="00214561">
        <w:trPr>
          <w:cantSplit/>
          <w:jc w:val="center"/>
        </w:trPr>
        <w:tc>
          <w:tcPr>
            <w:tcW w:w="9671" w:type="dxa"/>
            <w:gridSpan w:val="6"/>
          </w:tcPr>
          <w:p w14:paraId="305C66D6" w14:textId="77777777" w:rsidR="00A36404" w:rsidRPr="003107D3" w:rsidRDefault="00A36404" w:rsidP="00214561">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63E1DE61" w14:textId="77777777" w:rsidR="00A36404" w:rsidRPr="003107D3" w:rsidRDefault="00A36404" w:rsidP="00214561">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58D75D8D" w14:textId="77777777" w:rsidR="00A36404" w:rsidRDefault="00A36404" w:rsidP="00A36404"/>
    <w:p w14:paraId="04B6A89C" w14:textId="4140D057" w:rsidR="00B668D4" w:rsidRPr="008C6891" w:rsidRDefault="00B668D4" w:rsidP="00B668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FFA5900" w14:textId="77777777" w:rsidR="003B3227" w:rsidRPr="003107D3" w:rsidRDefault="003B3227" w:rsidP="003B3227">
      <w:pPr>
        <w:pStyle w:val="4"/>
      </w:pPr>
      <w:bookmarkStart w:id="87" w:name="_Toc28012275"/>
      <w:bookmarkStart w:id="88" w:name="_Toc34123132"/>
      <w:bookmarkStart w:id="89" w:name="_Toc36038082"/>
      <w:bookmarkStart w:id="90" w:name="_Toc38875464"/>
      <w:bookmarkStart w:id="91" w:name="_Toc43191946"/>
      <w:bookmarkStart w:id="92" w:name="_Toc45133341"/>
      <w:bookmarkStart w:id="93" w:name="_Toc51316845"/>
      <w:bookmarkStart w:id="94" w:name="_Toc51762025"/>
      <w:bookmarkStart w:id="95" w:name="_Toc56675012"/>
      <w:bookmarkStart w:id="96" w:name="_Toc56675403"/>
      <w:bookmarkStart w:id="97" w:name="_Toc59016389"/>
      <w:bookmarkStart w:id="98" w:name="_Toc63167988"/>
      <w:bookmarkStart w:id="99" w:name="_Toc66262498"/>
      <w:bookmarkStart w:id="100" w:name="_Toc68167004"/>
      <w:bookmarkStart w:id="101" w:name="_Toc73538126"/>
      <w:bookmarkStart w:id="102" w:name="_Toc75352002"/>
      <w:bookmarkStart w:id="103" w:name="_Toc83231812"/>
      <w:bookmarkStart w:id="104" w:name="_Toc85535118"/>
      <w:bookmarkStart w:id="105" w:name="_Toc88559581"/>
      <w:bookmarkStart w:id="106" w:name="_Toc114210211"/>
      <w:bookmarkStart w:id="107" w:name="_Toc129246562"/>
      <w:bookmarkStart w:id="108" w:name="_Toc138747338"/>
      <w:bookmarkStart w:id="109" w:name="_Toc153786984"/>
      <w:r w:rsidRPr="003107D3">
        <w:lastRenderedPageBreak/>
        <w:t>5.6.3.21</w:t>
      </w:r>
      <w:r w:rsidRPr="003107D3">
        <w:tab/>
        <w:t>Enumeration Requested</w:t>
      </w:r>
      <w:r w:rsidRPr="003107D3">
        <w:rPr>
          <w:lang w:eastAsia="zh-CN"/>
        </w:rPr>
        <w:t>QosMonitoringParameter</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2355CEC" w14:textId="77777777" w:rsidR="003B3227" w:rsidRPr="003107D3" w:rsidRDefault="003B3227" w:rsidP="003B3227">
      <w:pPr>
        <w:pStyle w:val="TH"/>
      </w:pPr>
      <w:r w:rsidRPr="003107D3">
        <w:t>Table 5.6.3.21-1: Enumeration Requested</w:t>
      </w:r>
      <w:r w:rsidRPr="003107D3">
        <w:rPr>
          <w:lang w:eastAsia="zh-CN"/>
        </w:rPr>
        <w:t>QosMonitoringParameter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3B3227" w:rsidRPr="003107D3" w14:paraId="74F6118F" w14:textId="77777777" w:rsidTr="00214561">
        <w:trPr>
          <w:cantSplit/>
          <w:jc w:val="center"/>
        </w:trPr>
        <w:tc>
          <w:tcPr>
            <w:tcW w:w="3099" w:type="dxa"/>
            <w:shd w:val="clear" w:color="auto" w:fill="C0C0C0"/>
            <w:tcMar>
              <w:top w:w="0" w:type="dxa"/>
              <w:left w:w="108" w:type="dxa"/>
              <w:bottom w:w="0" w:type="dxa"/>
              <w:right w:w="108" w:type="dxa"/>
            </w:tcMar>
          </w:tcPr>
          <w:p w14:paraId="143A9065" w14:textId="77777777" w:rsidR="003B3227" w:rsidRPr="003107D3" w:rsidRDefault="003B3227" w:rsidP="00214561">
            <w:pPr>
              <w:pStyle w:val="TAH"/>
            </w:pPr>
            <w:r w:rsidRPr="003107D3">
              <w:t>Enumeration value</w:t>
            </w:r>
          </w:p>
        </w:tc>
        <w:tc>
          <w:tcPr>
            <w:tcW w:w="4819" w:type="dxa"/>
            <w:shd w:val="clear" w:color="auto" w:fill="C0C0C0"/>
            <w:tcMar>
              <w:top w:w="0" w:type="dxa"/>
              <w:left w:w="108" w:type="dxa"/>
              <w:bottom w:w="0" w:type="dxa"/>
              <w:right w:w="108" w:type="dxa"/>
            </w:tcMar>
          </w:tcPr>
          <w:p w14:paraId="25C2312F" w14:textId="77777777" w:rsidR="003B3227" w:rsidRPr="003107D3" w:rsidRDefault="003B3227" w:rsidP="00214561">
            <w:pPr>
              <w:pStyle w:val="TAH"/>
            </w:pPr>
            <w:r w:rsidRPr="003107D3">
              <w:t>Description</w:t>
            </w:r>
          </w:p>
        </w:tc>
        <w:tc>
          <w:tcPr>
            <w:tcW w:w="1683" w:type="dxa"/>
            <w:shd w:val="clear" w:color="auto" w:fill="C0C0C0"/>
          </w:tcPr>
          <w:p w14:paraId="25E59E49" w14:textId="77777777" w:rsidR="003B3227" w:rsidRPr="003107D3" w:rsidRDefault="003B3227" w:rsidP="00214561">
            <w:pPr>
              <w:pStyle w:val="TAH"/>
            </w:pPr>
            <w:r w:rsidRPr="003107D3">
              <w:t>Applicability</w:t>
            </w:r>
          </w:p>
        </w:tc>
      </w:tr>
      <w:tr w:rsidR="003B3227" w:rsidRPr="003107D3" w14:paraId="4E53730A" w14:textId="77777777" w:rsidTr="00214561">
        <w:trPr>
          <w:cantSplit/>
          <w:jc w:val="center"/>
        </w:trPr>
        <w:tc>
          <w:tcPr>
            <w:tcW w:w="3099" w:type="dxa"/>
            <w:tcMar>
              <w:top w:w="0" w:type="dxa"/>
              <w:left w:w="108" w:type="dxa"/>
              <w:bottom w:w="0" w:type="dxa"/>
              <w:right w:w="108" w:type="dxa"/>
            </w:tcMar>
          </w:tcPr>
          <w:p w14:paraId="1F0CA040" w14:textId="77777777" w:rsidR="003B3227" w:rsidRPr="003107D3" w:rsidRDefault="003B3227" w:rsidP="00214561">
            <w:pPr>
              <w:pStyle w:val="TAL"/>
            </w:pPr>
            <w:r w:rsidRPr="003107D3">
              <w:t>DOWNLINK</w:t>
            </w:r>
          </w:p>
        </w:tc>
        <w:tc>
          <w:tcPr>
            <w:tcW w:w="4819" w:type="dxa"/>
            <w:tcMar>
              <w:top w:w="0" w:type="dxa"/>
              <w:left w:w="108" w:type="dxa"/>
              <w:bottom w:w="0" w:type="dxa"/>
              <w:right w:w="108" w:type="dxa"/>
            </w:tcMar>
          </w:tcPr>
          <w:p w14:paraId="426C701F" w14:textId="77777777" w:rsidR="003B3227" w:rsidRPr="003107D3" w:rsidRDefault="003B3227" w:rsidP="00214561">
            <w:pPr>
              <w:pStyle w:val="TAL"/>
            </w:pPr>
            <w:r w:rsidRPr="003107D3">
              <w:t>Indicates the DL packet delay between the UE and the UPF is to be monitored.</w:t>
            </w:r>
          </w:p>
        </w:tc>
        <w:tc>
          <w:tcPr>
            <w:tcW w:w="1683" w:type="dxa"/>
          </w:tcPr>
          <w:p w14:paraId="551629EE" w14:textId="77777777" w:rsidR="003B3227" w:rsidRPr="003107D3" w:rsidRDefault="003B3227" w:rsidP="00214561">
            <w:pPr>
              <w:pStyle w:val="TAL"/>
            </w:pPr>
          </w:p>
        </w:tc>
      </w:tr>
      <w:tr w:rsidR="003B3227" w:rsidRPr="003107D3" w14:paraId="079B7F7B" w14:textId="77777777" w:rsidTr="00214561">
        <w:trPr>
          <w:cantSplit/>
          <w:jc w:val="center"/>
        </w:trPr>
        <w:tc>
          <w:tcPr>
            <w:tcW w:w="3099" w:type="dxa"/>
            <w:tcMar>
              <w:top w:w="0" w:type="dxa"/>
              <w:left w:w="108" w:type="dxa"/>
              <w:bottom w:w="0" w:type="dxa"/>
              <w:right w:w="108" w:type="dxa"/>
            </w:tcMar>
          </w:tcPr>
          <w:p w14:paraId="72712FD4" w14:textId="77777777" w:rsidR="003B3227" w:rsidRPr="003107D3" w:rsidRDefault="003B3227" w:rsidP="00214561">
            <w:pPr>
              <w:pStyle w:val="TAL"/>
            </w:pPr>
            <w:r w:rsidRPr="003107D3">
              <w:t>UPLINK</w:t>
            </w:r>
          </w:p>
        </w:tc>
        <w:tc>
          <w:tcPr>
            <w:tcW w:w="4819" w:type="dxa"/>
            <w:tcMar>
              <w:top w:w="0" w:type="dxa"/>
              <w:left w:w="108" w:type="dxa"/>
              <w:bottom w:w="0" w:type="dxa"/>
              <w:right w:w="108" w:type="dxa"/>
            </w:tcMar>
          </w:tcPr>
          <w:p w14:paraId="7B44D91D" w14:textId="77777777" w:rsidR="003B3227" w:rsidRPr="003107D3" w:rsidRDefault="003B3227" w:rsidP="00214561">
            <w:pPr>
              <w:pStyle w:val="TAL"/>
            </w:pPr>
            <w:r w:rsidRPr="003107D3">
              <w:t>Indicates the UL packet delay between the UE and the UPF is to be monitored.</w:t>
            </w:r>
          </w:p>
        </w:tc>
        <w:tc>
          <w:tcPr>
            <w:tcW w:w="1683" w:type="dxa"/>
          </w:tcPr>
          <w:p w14:paraId="1B4A2C8B" w14:textId="77777777" w:rsidR="003B3227" w:rsidRPr="003107D3" w:rsidRDefault="003B3227" w:rsidP="00214561">
            <w:pPr>
              <w:pStyle w:val="TAL"/>
            </w:pPr>
          </w:p>
        </w:tc>
      </w:tr>
      <w:tr w:rsidR="003B3227" w:rsidRPr="003107D3" w14:paraId="2E54A1B7" w14:textId="77777777" w:rsidTr="00214561">
        <w:trPr>
          <w:cantSplit/>
          <w:jc w:val="center"/>
        </w:trPr>
        <w:tc>
          <w:tcPr>
            <w:tcW w:w="3099" w:type="dxa"/>
            <w:tcMar>
              <w:top w:w="0" w:type="dxa"/>
              <w:left w:w="108" w:type="dxa"/>
              <w:bottom w:w="0" w:type="dxa"/>
              <w:right w:w="108" w:type="dxa"/>
            </w:tcMar>
          </w:tcPr>
          <w:p w14:paraId="737640E3" w14:textId="77777777" w:rsidR="003B3227" w:rsidRPr="003107D3" w:rsidRDefault="003B3227" w:rsidP="00214561">
            <w:pPr>
              <w:pStyle w:val="TAL"/>
            </w:pPr>
            <w:r w:rsidRPr="003107D3">
              <w:t>ROUND_TRIP</w:t>
            </w:r>
          </w:p>
        </w:tc>
        <w:tc>
          <w:tcPr>
            <w:tcW w:w="4819" w:type="dxa"/>
            <w:tcMar>
              <w:top w:w="0" w:type="dxa"/>
              <w:left w:w="108" w:type="dxa"/>
              <w:bottom w:w="0" w:type="dxa"/>
              <w:right w:w="108" w:type="dxa"/>
            </w:tcMar>
          </w:tcPr>
          <w:p w14:paraId="1AA42EF1" w14:textId="77777777" w:rsidR="003B3227" w:rsidRPr="003107D3" w:rsidRDefault="003B3227" w:rsidP="00214561">
            <w:pPr>
              <w:pStyle w:val="TAL"/>
            </w:pPr>
            <w:r w:rsidRPr="003107D3">
              <w:t>Indicates the round trip packet delay between the UE and the UPF is to be monitored.</w:t>
            </w:r>
          </w:p>
        </w:tc>
        <w:tc>
          <w:tcPr>
            <w:tcW w:w="1683" w:type="dxa"/>
          </w:tcPr>
          <w:p w14:paraId="27A98B60" w14:textId="77777777" w:rsidR="003B3227" w:rsidRPr="003107D3" w:rsidRDefault="003B3227" w:rsidP="00214561">
            <w:pPr>
              <w:pStyle w:val="TAL"/>
            </w:pPr>
          </w:p>
        </w:tc>
      </w:tr>
      <w:tr w:rsidR="003B3227" w:rsidRPr="003107D3" w14:paraId="096A02E1" w14:textId="77777777" w:rsidTr="00214561">
        <w:trPr>
          <w:cantSplit/>
          <w:jc w:val="center"/>
        </w:trPr>
        <w:tc>
          <w:tcPr>
            <w:tcW w:w="3099" w:type="dxa"/>
            <w:tcMar>
              <w:top w:w="0" w:type="dxa"/>
              <w:left w:w="108" w:type="dxa"/>
              <w:bottom w:w="0" w:type="dxa"/>
              <w:right w:w="108" w:type="dxa"/>
            </w:tcMar>
          </w:tcPr>
          <w:p w14:paraId="7FCCBA06" w14:textId="77777777" w:rsidR="003B3227" w:rsidRDefault="003B3227" w:rsidP="00214561">
            <w:pPr>
              <w:pStyle w:val="TAL"/>
              <w:rPr>
                <w:lang w:val="en-US" w:eastAsia="zh-CN"/>
              </w:rPr>
            </w:pPr>
            <w:r>
              <w:rPr>
                <w:lang w:val="en-US" w:eastAsia="zh-CN"/>
              </w:rPr>
              <w:t>DOWNLINK_DATA_RATE</w:t>
            </w:r>
          </w:p>
        </w:tc>
        <w:tc>
          <w:tcPr>
            <w:tcW w:w="4819" w:type="dxa"/>
            <w:tcMar>
              <w:top w:w="0" w:type="dxa"/>
              <w:left w:w="108" w:type="dxa"/>
              <w:bottom w:w="0" w:type="dxa"/>
              <w:right w:w="108" w:type="dxa"/>
            </w:tcMar>
          </w:tcPr>
          <w:p w14:paraId="6C09827F" w14:textId="77777777" w:rsidR="003B3227" w:rsidRDefault="003B3227" w:rsidP="00214561">
            <w:pPr>
              <w:pStyle w:val="TAL"/>
              <w:rPr>
                <w:lang w:val="en-US" w:eastAsia="zh-CN"/>
              </w:rPr>
            </w:pPr>
            <w:r>
              <w:rPr>
                <w:lang w:val="en-US" w:eastAsia="zh-CN"/>
              </w:rPr>
              <w:t>Indicates the DL data rate is to be monitored.</w:t>
            </w:r>
          </w:p>
        </w:tc>
        <w:tc>
          <w:tcPr>
            <w:tcW w:w="1683" w:type="dxa"/>
          </w:tcPr>
          <w:p w14:paraId="43E027F7" w14:textId="77777777" w:rsidR="003B3227" w:rsidRDefault="003B3227" w:rsidP="00214561">
            <w:pPr>
              <w:pStyle w:val="TAL"/>
              <w:rPr>
                <w:lang w:val="en-US" w:eastAsia="zh-CN"/>
              </w:rPr>
            </w:pPr>
            <w:r>
              <w:rPr>
                <w:rFonts w:hint="eastAsia"/>
                <w:lang w:eastAsia="zh-CN"/>
              </w:rPr>
              <w:t>EnQoSMon</w:t>
            </w:r>
          </w:p>
        </w:tc>
      </w:tr>
      <w:tr w:rsidR="003B3227" w:rsidRPr="003107D3" w14:paraId="0CD81BDA" w14:textId="77777777" w:rsidTr="00214561">
        <w:trPr>
          <w:cantSplit/>
          <w:jc w:val="center"/>
        </w:trPr>
        <w:tc>
          <w:tcPr>
            <w:tcW w:w="3099" w:type="dxa"/>
            <w:tcMar>
              <w:top w:w="0" w:type="dxa"/>
              <w:left w:w="108" w:type="dxa"/>
              <w:bottom w:w="0" w:type="dxa"/>
              <w:right w:w="108" w:type="dxa"/>
            </w:tcMar>
          </w:tcPr>
          <w:p w14:paraId="42FD248A" w14:textId="77777777" w:rsidR="003B3227" w:rsidRDefault="003B3227" w:rsidP="00214561">
            <w:pPr>
              <w:pStyle w:val="TAL"/>
              <w:rPr>
                <w:lang w:val="en-US" w:eastAsia="zh-CN"/>
              </w:rPr>
            </w:pPr>
            <w:r>
              <w:rPr>
                <w:lang w:val="en-US" w:eastAsia="zh-CN"/>
              </w:rPr>
              <w:t>UPLINK_DATA_RATE</w:t>
            </w:r>
          </w:p>
        </w:tc>
        <w:tc>
          <w:tcPr>
            <w:tcW w:w="4819" w:type="dxa"/>
            <w:tcMar>
              <w:top w:w="0" w:type="dxa"/>
              <w:left w:w="108" w:type="dxa"/>
              <w:bottom w:w="0" w:type="dxa"/>
              <w:right w:w="108" w:type="dxa"/>
            </w:tcMar>
          </w:tcPr>
          <w:p w14:paraId="046FA1D2" w14:textId="77777777" w:rsidR="003B3227" w:rsidRDefault="003B3227" w:rsidP="00214561">
            <w:pPr>
              <w:pStyle w:val="TAL"/>
              <w:rPr>
                <w:lang w:val="en-US" w:eastAsia="zh-CN"/>
              </w:rPr>
            </w:pPr>
            <w:r>
              <w:rPr>
                <w:lang w:val="en-US" w:eastAsia="zh-CN"/>
              </w:rPr>
              <w:t>Indicates the UL data rate is to be monitored.</w:t>
            </w:r>
          </w:p>
        </w:tc>
        <w:tc>
          <w:tcPr>
            <w:tcW w:w="1683" w:type="dxa"/>
          </w:tcPr>
          <w:p w14:paraId="499FA70B" w14:textId="77777777" w:rsidR="003B3227" w:rsidRDefault="003B3227" w:rsidP="00214561">
            <w:pPr>
              <w:pStyle w:val="TAL"/>
              <w:rPr>
                <w:lang w:val="en-US" w:eastAsia="zh-CN"/>
              </w:rPr>
            </w:pPr>
            <w:r>
              <w:rPr>
                <w:rFonts w:hint="eastAsia"/>
                <w:lang w:eastAsia="zh-CN"/>
              </w:rPr>
              <w:t>EnQoSMon</w:t>
            </w:r>
          </w:p>
        </w:tc>
      </w:tr>
      <w:tr w:rsidR="003B3227" w:rsidRPr="003107D3" w14:paraId="3E231F9C" w14:textId="77777777" w:rsidTr="00214561">
        <w:trPr>
          <w:cantSplit/>
          <w:jc w:val="center"/>
        </w:trPr>
        <w:tc>
          <w:tcPr>
            <w:tcW w:w="3099" w:type="dxa"/>
            <w:tcMar>
              <w:top w:w="0" w:type="dxa"/>
              <w:left w:w="108" w:type="dxa"/>
              <w:bottom w:w="0" w:type="dxa"/>
              <w:right w:w="108" w:type="dxa"/>
            </w:tcMar>
          </w:tcPr>
          <w:p w14:paraId="59B13F47" w14:textId="77777777" w:rsidR="003B3227" w:rsidRDefault="003B3227" w:rsidP="00214561">
            <w:pPr>
              <w:pStyle w:val="TAL"/>
              <w:rPr>
                <w:lang w:val="en-US" w:eastAsia="zh-CN"/>
              </w:rPr>
            </w:pPr>
            <w:r>
              <w:rPr>
                <w:lang w:val="en-US" w:eastAsia="zh-CN"/>
              </w:rPr>
              <w:t>DOWNLINK_</w:t>
            </w:r>
            <w:r>
              <w:rPr>
                <w:rFonts w:hint="eastAsia"/>
                <w:lang w:val="en-US" w:eastAsia="zh-CN"/>
              </w:rPr>
              <w:t>CONGESTION</w:t>
            </w:r>
          </w:p>
        </w:tc>
        <w:tc>
          <w:tcPr>
            <w:tcW w:w="4819" w:type="dxa"/>
            <w:tcMar>
              <w:top w:w="0" w:type="dxa"/>
              <w:left w:w="108" w:type="dxa"/>
              <w:bottom w:w="0" w:type="dxa"/>
              <w:right w:w="108" w:type="dxa"/>
            </w:tcMar>
          </w:tcPr>
          <w:p w14:paraId="7FD572C3" w14:textId="77777777" w:rsidR="003B3227" w:rsidRDefault="003B3227" w:rsidP="00214561">
            <w:pPr>
              <w:pStyle w:val="TAL"/>
              <w:rPr>
                <w:lang w:val="en-US" w:eastAsia="zh-CN"/>
              </w:rPr>
            </w:pPr>
            <w:r>
              <w:rPr>
                <w:rFonts w:hint="eastAsia"/>
                <w:lang w:val="en-US" w:eastAsia="zh-CN"/>
              </w:rPr>
              <w:t>Indicate</w:t>
            </w:r>
            <w:r>
              <w:rPr>
                <w:lang w:val="en-US" w:eastAsia="zh-CN"/>
              </w:rPr>
              <w:t xml:space="preserve">s that </w:t>
            </w:r>
            <w:r>
              <w:rPr>
                <w:rFonts w:hint="eastAsia"/>
                <w:lang w:val="en-US" w:eastAsia="zh-CN"/>
              </w:rPr>
              <w:t>the p</w:t>
            </w:r>
            <w:r>
              <w:t>ercentage of DL packets to be marked as congested is to be monitored</w:t>
            </w:r>
            <w:r>
              <w:rPr>
                <w:lang w:val="en-US" w:eastAsia="zh-CN"/>
              </w:rPr>
              <w:t xml:space="preserve"> for the DL flow.</w:t>
            </w:r>
          </w:p>
        </w:tc>
        <w:tc>
          <w:tcPr>
            <w:tcW w:w="1683" w:type="dxa"/>
          </w:tcPr>
          <w:p w14:paraId="3AA0993A" w14:textId="77777777" w:rsidR="003B3227" w:rsidRDefault="003B3227" w:rsidP="00214561">
            <w:pPr>
              <w:pStyle w:val="TAL"/>
              <w:rPr>
                <w:lang w:val="en-US" w:eastAsia="zh-CN"/>
              </w:rPr>
            </w:pPr>
            <w:r>
              <w:rPr>
                <w:rFonts w:hint="eastAsia"/>
                <w:lang w:eastAsia="zh-CN"/>
              </w:rPr>
              <w:t>EnQoSMon</w:t>
            </w:r>
          </w:p>
        </w:tc>
      </w:tr>
      <w:tr w:rsidR="003B3227" w:rsidRPr="003107D3" w14:paraId="2BF4BD72" w14:textId="77777777" w:rsidTr="00214561">
        <w:trPr>
          <w:cantSplit/>
          <w:jc w:val="center"/>
        </w:trPr>
        <w:tc>
          <w:tcPr>
            <w:tcW w:w="3099" w:type="dxa"/>
            <w:tcMar>
              <w:top w:w="0" w:type="dxa"/>
              <w:left w:w="108" w:type="dxa"/>
              <w:bottom w:w="0" w:type="dxa"/>
              <w:right w:w="108" w:type="dxa"/>
            </w:tcMar>
          </w:tcPr>
          <w:p w14:paraId="64807FD5" w14:textId="77777777" w:rsidR="003B3227" w:rsidRDefault="003B3227" w:rsidP="00214561">
            <w:pPr>
              <w:pStyle w:val="TAL"/>
              <w:rPr>
                <w:lang w:val="en-US" w:eastAsia="zh-CN"/>
              </w:rPr>
            </w:pPr>
            <w:r>
              <w:rPr>
                <w:lang w:val="en-US" w:eastAsia="zh-CN"/>
              </w:rPr>
              <w:t>UPLINK_CONGESTION</w:t>
            </w:r>
          </w:p>
        </w:tc>
        <w:tc>
          <w:tcPr>
            <w:tcW w:w="4819" w:type="dxa"/>
            <w:tcMar>
              <w:top w:w="0" w:type="dxa"/>
              <w:left w:w="108" w:type="dxa"/>
              <w:bottom w:w="0" w:type="dxa"/>
              <w:right w:w="108" w:type="dxa"/>
            </w:tcMar>
          </w:tcPr>
          <w:p w14:paraId="30B4F841" w14:textId="5CF72DFB" w:rsidR="003B3227" w:rsidRDefault="003B3227" w:rsidP="003B3227">
            <w:pPr>
              <w:pStyle w:val="TAL"/>
              <w:rPr>
                <w:lang w:val="en-US" w:eastAsia="zh-CN"/>
              </w:rPr>
            </w:pPr>
            <w:r>
              <w:rPr>
                <w:lang w:val="en-US" w:eastAsia="zh-CN"/>
              </w:rPr>
              <w:t xml:space="preserve">Indicates that the percentage of </w:t>
            </w:r>
            <w:ins w:id="110" w:author="ZTE" w:date="2024-02-01T19:04:00Z">
              <w:r>
                <w:rPr>
                  <w:lang w:val="en-US" w:eastAsia="zh-CN"/>
                </w:rPr>
                <w:t>U</w:t>
              </w:r>
            </w:ins>
            <w:del w:id="111" w:author="ZTE" w:date="2024-02-01T19:04:00Z">
              <w:r w:rsidDel="003B3227">
                <w:rPr>
                  <w:lang w:val="en-US" w:eastAsia="zh-CN"/>
                </w:rPr>
                <w:delText>D</w:delText>
              </w:r>
            </w:del>
            <w:r>
              <w:rPr>
                <w:lang w:val="en-US" w:eastAsia="zh-CN"/>
              </w:rPr>
              <w:t>L packets to be marked as congested is to be monitored for the UL flow.</w:t>
            </w:r>
          </w:p>
        </w:tc>
        <w:tc>
          <w:tcPr>
            <w:tcW w:w="1683" w:type="dxa"/>
          </w:tcPr>
          <w:p w14:paraId="29A4A257" w14:textId="77777777" w:rsidR="003B3227" w:rsidRDefault="003B3227" w:rsidP="00214561">
            <w:pPr>
              <w:pStyle w:val="TAL"/>
              <w:rPr>
                <w:lang w:val="en-US" w:eastAsia="zh-CN"/>
              </w:rPr>
            </w:pPr>
            <w:r>
              <w:rPr>
                <w:rFonts w:hint="eastAsia"/>
                <w:lang w:eastAsia="zh-CN"/>
              </w:rPr>
              <w:t>EnQoSMon</w:t>
            </w:r>
          </w:p>
        </w:tc>
      </w:tr>
    </w:tbl>
    <w:p w14:paraId="5BAFACC5" w14:textId="77777777" w:rsidR="005454FB" w:rsidRPr="005454FB" w:rsidRDefault="005454FB"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C1D1D" w14:textId="77777777" w:rsidR="00263FA2" w:rsidRDefault="00263FA2">
      <w:r>
        <w:separator/>
      </w:r>
    </w:p>
  </w:endnote>
  <w:endnote w:type="continuationSeparator" w:id="0">
    <w:p w14:paraId="7EC3CFA7" w14:textId="77777777" w:rsidR="00263FA2" w:rsidRDefault="0026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5887C" w14:textId="77777777" w:rsidR="00263FA2" w:rsidRDefault="00263FA2">
      <w:r>
        <w:separator/>
      </w:r>
    </w:p>
  </w:footnote>
  <w:footnote w:type="continuationSeparator" w:id="0">
    <w:p w14:paraId="7EB85B2C" w14:textId="77777777" w:rsidR="00263FA2" w:rsidRDefault="00263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214561" w:rsidRDefault="002145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214561" w:rsidRDefault="0021456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214561" w:rsidRDefault="0021456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214561" w:rsidRDefault="002145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8362698"/>
    <w:multiLevelType w:val="hybridMultilevel"/>
    <w:tmpl w:val="D41A81FA"/>
    <w:lvl w:ilvl="0" w:tplc="4B4AC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3A284E"/>
    <w:multiLevelType w:val="hybridMultilevel"/>
    <w:tmpl w:val="81B8E102"/>
    <w:lvl w:ilvl="0" w:tplc="F89C206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684208A"/>
    <w:multiLevelType w:val="hybridMultilevel"/>
    <w:tmpl w:val="0E0400DA"/>
    <w:lvl w:ilvl="0" w:tplc="EFFC1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 w:numId="21">
    <w:abstractNumId w:val="19"/>
  </w:num>
  <w:num w:numId="22">
    <w:abstractNumId w:val="11"/>
  </w:num>
  <w:num w:numId="23">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1EA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2C5"/>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561"/>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3FA2"/>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4B96"/>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227"/>
    <w:rsid w:val="003B3460"/>
    <w:rsid w:val="003B59EC"/>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5F6F"/>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0EA4"/>
    <w:rsid w:val="00531499"/>
    <w:rsid w:val="005322EB"/>
    <w:rsid w:val="00532617"/>
    <w:rsid w:val="00532AA1"/>
    <w:rsid w:val="00540368"/>
    <w:rsid w:val="00541B79"/>
    <w:rsid w:val="00542656"/>
    <w:rsid w:val="005447FB"/>
    <w:rsid w:val="005454FB"/>
    <w:rsid w:val="005454FF"/>
    <w:rsid w:val="005477A9"/>
    <w:rsid w:val="00547C99"/>
    <w:rsid w:val="00553CE7"/>
    <w:rsid w:val="00554562"/>
    <w:rsid w:val="00555445"/>
    <w:rsid w:val="00557D07"/>
    <w:rsid w:val="00560044"/>
    <w:rsid w:val="00562E55"/>
    <w:rsid w:val="00563588"/>
    <w:rsid w:val="0057127E"/>
    <w:rsid w:val="00575C31"/>
    <w:rsid w:val="005772DF"/>
    <w:rsid w:val="0057797A"/>
    <w:rsid w:val="00577DA5"/>
    <w:rsid w:val="005818D8"/>
    <w:rsid w:val="00581F72"/>
    <w:rsid w:val="00583064"/>
    <w:rsid w:val="00583818"/>
    <w:rsid w:val="00584EF5"/>
    <w:rsid w:val="00585199"/>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3C08"/>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5E2"/>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45D"/>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3480"/>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7EB"/>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B7196"/>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5EB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6404"/>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3186"/>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668D4"/>
    <w:rsid w:val="00B71B38"/>
    <w:rsid w:val="00B728D7"/>
    <w:rsid w:val="00B737F6"/>
    <w:rsid w:val="00B75519"/>
    <w:rsid w:val="00B75831"/>
    <w:rsid w:val="00B76323"/>
    <w:rsid w:val="00B81C15"/>
    <w:rsid w:val="00B81C56"/>
    <w:rsid w:val="00B81E2B"/>
    <w:rsid w:val="00B83441"/>
    <w:rsid w:val="00B8344D"/>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4315"/>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A364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2EA3B-6D1C-457F-974B-684AB1E58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2762</Words>
  <Characters>15745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31</cp:revision>
  <cp:lastPrinted>1900-01-01T08:00:00Z</cp:lastPrinted>
  <dcterms:created xsi:type="dcterms:W3CDTF">2023-10-09T10:30:00Z</dcterms:created>
  <dcterms:modified xsi:type="dcterms:W3CDTF">2024-02-29T16:27:00Z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